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i/>
          <w:sz w:val="28"/>
          <w:lang w:val="en-US"/>
        </w:rPr>
      </w:pPr>
      <w:r>
        <w:rPr>
          <w:rFonts w:ascii="Arial" w:hAnsi="Arial" w:cs="Arial"/>
          <w:b/>
          <w:sz w:val="24"/>
        </w:rPr>
        <w:t>3GPP TSG</w:t>
      </w:r>
      <w:r>
        <w:rPr>
          <w:rFonts w:ascii="Arial" w:hAnsi="Arial" w:cs="Arial"/>
          <w:b/>
          <w:sz w:val="24"/>
          <w:lang w:eastAsia="ko-KR"/>
        </w:rPr>
        <w:t>-RAN2</w:t>
      </w:r>
      <w:r>
        <w:rPr>
          <w:rFonts w:ascii="Arial" w:hAnsi="Arial" w:cs="Arial"/>
          <w:b/>
          <w:sz w:val="24"/>
        </w:rPr>
        <w:t xml:space="preserve"> Meeting </w:t>
      </w:r>
      <w:r>
        <w:rPr>
          <w:rFonts w:ascii="Arial" w:hAnsi="Arial" w:cs="Arial"/>
          <w:b/>
          <w:sz w:val="24"/>
          <w:lang w:eastAsia="ko-KR"/>
        </w:rPr>
        <w:t>#1</w:t>
      </w:r>
      <w:r>
        <w:rPr>
          <w:rFonts w:ascii="Arial" w:hAnsi="Arial" w:cs="Arial"/>
          <w:b/>
          <w:sz w:val="24"/>
          <w:lang w:val="en-US" w:eastAsia="zh-CN"/>
        </w:rPr>
        <w:t>24</w:t>
      </w:r>
      <w:r>
        <w:rPr>
          <w:rFonts w:ascii="Arial" w:hAnsi="Arial" w:cs="Arial"/>
          <w:b/>
          <w:i/>
          <w:sz w:val="28"/>
        </w:rPr>
        <w:tab/>
      </w:r>
      <w:r>
        <w:rPr>
          <w:rFonts w:ascii="Arial" w:hAnsi="Arial" w:cs="Arial"/>
          <w:b/>
          <w:iCs/>
          <w:sz w:val="24"/>
          <w:szCs w:val="24"/>
          <w:lang w:eastAsia="zh-CN"/>
        </w:rPr>
        <w:t>R2-2</w:t>
      </w:r>
      <w:r>
        <w:rPr>
          <w:rFonts w:hint="eastAsia" w:ascii="Arial" w:hAnsi="Arial" w:cs="Arial"/>
          <w:b/>
          <w:iCs/>
          <w:sz w:val="24"/>
          <w:szCs w:val="24"/>
          <w:lang w:val="en-US" w:eastAsia="zh-CN"/>
        </w:rPr>
        <w:t>312445</w:t>
      </w:r>
    </w:p>
    <w:p>
      <w:pPr>
        <w:rPr>
          <w:rFonts w:ascii="Arial" w:hAnsi="Arial" w:cs="Arial"/>
          <w:b/>
          <w:sz w:val="24"/>
        </w:rPr>
      </w:pPr>
      <w:r>
        <w:rPr>
          <w:rFonts w:ascii="Arial" w:hAnsi="Arial" w:cs="Arial"/>
          <w:b/>
          <w:sz w:val="24"/>
          <w:szCs w:val="22"/>
          <w:lang w:val="en-US" w:eastAsia="zh-CN"/>
        </w:rPr>
        <w:t>Chicago</w:t>
      </w:r>
      <w:r>
        <w:rPr>
          <w:rFonts w:hint="eastAsia" w:ascii="Arial" w:hAnsi="Arial" w:cs="Arial"/>
          <w:b/>
          <w:sz w:val="24"/>
          <w:szCs w:val="22"/>
          <w:lang w:val="en-US" w:eastAsia="zh-CN"/>
        </w:rPr>
        <w:t xml:space="preserve">, USA, </w:t>
      </w:r>
      <w:r>
        <w:rPr>
          <w:rFonts w:ascii="Arial" w:hAnsi="Arial" w:cs="Arial"/>
          <w:b/>
          <w:sz w:val="24"/>
          <w:szCs w:val="22"/>
          <w:lang w:val="en-US" w:eastAsia="zh-CN"/>
        </w:rPr>
        <w:t>Nov</w:t>
      </w:r>
      <w:r>
        <w:rPr>
          <w:rFonts w:hint="eastAsia" w:ascii="Arial" w:hAnsi="Arial" w:cs="Arial"/>
          <w:b/>
          <w:sz w:val="24"/>
          <w:szCs w:val="22"/>
          <w:lang w:val="en-US" w:eastAsia="zh-CN"/>
        </w:rPr>
        <w:t xml:space="preserve"> </w:t>
      </w:r>
      <w:r>
        <w:rPr>
          <w:rFonts w:ascii="Arial" w:hAnsi="Arial" w:cs="Arial"/>
          <w:b/>
          <w:sz w:val="24"/>
          <w:szCs w:val="22"/>
          <w:lang w:val="en-US" w:eastAsia="zh-CN"/>
        </w:rPr>
        <w:t>13</w:t>
      </w:r>
      <w:r>
        <w:rPr>
          <w:rFonts w:hint="eastAsia" w:ascii="Arial" w:hAnsi="Arial" w:cs="Arial"/>
          <w:b/>
          <w:sz w:val="24"/>
          <w:szCs w:val="22"/>
          <w:vertAlign w:val="superscript"/>
          <w:lang w:val="en-US" w:eastAsia="zh-CN"/>
        </w:rPr>
        <w:t>th</w:t>
      </w:r>
      <w:r>
        <w:rPr>
          <w:rFonts w:ascii="Arial" w:hAnsi="Arial" w:cs="Arial"/>
          <w:b/>
          <w:sz w:val="24"/>
          <w:szCs w:val="22"/>
          <w:lang w:val="de-DE" w:eastAsia="zh-CN"/>
        </w:rPr>
        <w:t xml:space="preserve"> - </w:t>
      </w:r>
      <w:r>
        <w:rPr>
          <w:rFonts w:hint="eastAsia" w:ascii="Arial" w:hAnsi="Arial" w:cs="Arial"/>
          <w:b/>
          <w:sz w:val="24"/>
          <w:szCs w:val="22"/>
          <w:lang w:val="en-US" w:eastAsia="zh-CN"/>
        </w:rPr>
        <w:t>1</w:t>
      </w:r>
      <w:r>
        <w:rPr>
          <w:rFonts w:ascii="Arial" w:hAnsi="Arial" w:cs="Arial"/>
          <w:b/>
          <w:sz w:val="24"/>
          <w:szCs w:val="22"/>
          <w:lang w:val="en-US" w:eastAsia="zh-CN"/>
        </w:rPr>
        <w:t>7</w:t>
      </w:r>
      <w:r>
        <w:rPr>
          <w:rFonts w:hint="eastAsia" w:ascii="Arial" w:hAnsi="Arial" w:cs="Arial"/>
          <w:b/>
          <w:sz w:val="24"/>
          <w:szCs w:val="22"/>
          <w:vertAlign w:val="superscript"/>
          <w:lang w:val="en-US" w:eastAsia="zh-CN"/>
        </w:rPr>
        <w:t>th</w:t>
      </w:r>
      <w:r>
        <w:rPr>
          <w:rFonts w:ascii="Arial" w:hAnsi="Arial" w:cs="Arial"/>
          <w:b/>
          <w:sz w:val="24"/>
          <w:szCs w:val="22"/>
          <w:lang w:val="de-DE" w:eastAsia="zh-CN"/>
        </w:rPr>
        <w:t>,</w:t>
      </w:r>
      <w:r>
        <w:rPr>
          <w:rFonts w:ascii="Arial" w:hAnsi="Arial" w:cs="Arial"/>
          <w:b/>
          <w:sz w:val="24"/>
          <w:szCs w:val="22"/>
          <w:lang w:val="en-US" w:eastAsia="zh-CN"/>
        </w:rPr>
        <w:t xml:space="preserve"> </w:t>
      </w:r>
      <w:r>
        <w:rPr>
          <w:rFonts w:ascii="Arial" w:hAnsi="Arial" w:cs="Arial"/>
          <w:b/>
          <w:sz w:val="24"/>
        </w:rPr>
        <w:t>202</w:t>
      </w:r>
      <w:r>
        <w:rPr>
          <w:rFonts w:ascii="Arial" w:hAnsi="Arial" w:cs="Arial"/>
          <w:b/>
          <w:sz w:val="24"/>
          <w:lang w:val="en-US" w:eastAsia="zh-CN"/>
        </w:rPr>
        <w:t>3</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c>
          <w:tcPr>
            <w:tcW w:w="142" w:type="dxa"/>
            <w:tcBorders>
              <w:left w:val="single" w:color="auto" w:sz="4" w:space="0"/>
            </w:tcBorders>
            <w:shd w:val="clear" w:color="auto" w:fill="auto"/>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t>.</w:t>
            </w:r>
            <w:r>
              <w:rPr>
                <w:rFonts w:hint="eastAsia"/>
                <w:b/>
                <w:sz w:val="28"/>
                <w:lang w:val="en-US" w:eastAsia="zh-CN"/>
              </w:rPr>
              <w:t>33</w:t>
            </w:r>
            <w:r>
              <w:rPr>
                <w:b/>
                <w:sz w:val="28"/>
                <w:lang w:val="en-US" w:eastAsia="zh-CN"/>
              </w:rPr>
              <w:fldChar w:fldCharType="end"/>
            </w:r>
            <w:r>
              <w:rPr>
                <w:rFonts w:hint="eastAsia"/>
                <w:b/>
                <w:sz w:val="28"/>
                <w:lang w:val="en-US" w:eastAsia="zh-CN"/>
              </w:rPr>
              <w:t>1</w:t>
            </w:r>
          </w:p>
        </w:tc>
        <w:tc>
          <w:tcPr>
            <w:tcW w:w="709" w:type="dxa"/>
            <w:shd w:val="clear" w:color="auto" w:fill="auto"/>
          </w:tcPr>
          <w:p>
            <w:pPr>
              <w:pStyle w:val="84"/>
              <w:spacing w:after="0"/>
              <w:jc w:val="center"/>
            </w:pPr>
            <w:r>
              <w:rPr>
                <w:b/>
                <w:sz w:val="28"/>
              </w:rPr>
              <w:t>CR</w:t>
            </w:r>
          </w:p>
        </w:tc>
        <w:tc>
          <w:tcPr>
            <w:tcW w:w="1276" w:type="dxa"/>
            <w:shd w:val="pct30" w:color="FFFF00" w:fill="auto"/>
          </w:tcPr>
          <w:p>
            <w:pPr>
              <w:pStyle w:val="84"/>
              <w:spacing w:after="0"/>
              <w:rPr>
                <w:lang w:val="en-US" w:eastAsia="zh-CN"/>
              </w:rPr>
            </w:pPr>
            <w:r>
              <w:rPr>
                <w:rFonts w:hint="eastAsia"/>
                <w:lang w:val="en-US" w:eastAsia="zh-CN"/>
              </w:rPr>
              <w:t>4336</w:t>
            </w:r>
          </w:p>
        </w:tc>
        <w:tc>
          <w:tcPr>
            <w:tcW w:w="709" w:type="dxa"/>
            <w:shd w:val="clear" w:color="auto" w:fill="auto"/>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sz w:val="28"/>
                <w:szCs w:val="28"/>
                <w:lang w:val="en-US" w:eastAsia="zh-CN"/>
              </w:rPr>
            </w:pPr>
            <w:r>
              <w:rPr>
                <w:b/>
                <w:sz w:val="28"/>
                <w:szCs w:val="28"/>
                <w:lang w:val="en-US" w:eastAsia="zh-CN"/>
              </w:rPr>
              <w:t>2</w:t>
            </w:r>
          </w:p>
        </w:tc>
        <w:tc>
          <w:tcPr>
            <w:tcW w:w="2410" w:type="dxa"/>
            <w:shd w:val="clear" w:color="auto" w:fill="auto"/>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6</w:t>
            </w:r>
            <w:r>
              <w:rPr>
                <w:b/>
                <w:sz w:val="28"/>
              </w:rPr>
              <w:t>.0</w:t>
            </w:r>
            <w:r>
              <w:rPr>
                <w:b/>
                <w:sz w:val="28"/>
              </w:rPr>
              <w:fldChar w:fldCharType="end"/>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HELP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84"/>
              <w:tabs>
                <w:tab w:val="right" w:pos="2751"/>
              </w:tabs>
              <w:spacing w:after="0"/>
              <w:rPr>
                <w:b/>
                <w:i/>
              </w:rPr>
            </w:pPr>
            <w:r>
              <w:rPr>
                <w:b/>
                <w:i/>
              </w:rPr>
              <w:t>Proposed change affects:</w:t>
            </w:r>
          </w:p>
        </w:tc>
        <w:tc>
          <w:tcPr>
            <w:tcW w:w="1418" w:type="dxa"/>
            <w:shd w:val="clear" w:color="auto" w:fill="auto"/>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shd w:val="clear" w:color="auto" w:fill="auto"/>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r>
              <w:rPr>
                <w:b/>
                <w:caps/>
              </w:rPr>
              <w:t>X</w:t>
            </w:r>
          </w:p>
        </w:tc>
        <w:tc>
          <w:tcPr>
            <w:tcW w:w="2126" w:type="dxa"/>
            <w:shd w:val="clear" w:color="auto" w:fill="auto"/>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b/>
                <w:caps/>
              </w:rPr>
              <w:t>X</w:t>
            </w:r>
          </w:p>
        </w:tc>
        <w:tc>
          <w:tcPr>
            <w:tcW w:w="1418" w:type="dxa"/>
            <w:tcBorders>
              <w:left w:val="nil"/>
            </w:tcBorders>
            <w:shd w:val="clear" w:color="auto" w:fill="auto"/>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4"/>
              <w:spacing w:after="0"/>
              <w:rPr>
                <w:sz w:val="8"/>
                <w:szCs w:val="8"/>
              </w:rPr>
            </w:pPr>
          </w:p>
        </w:tc>
      </w:tr>
      <w:tr>
        <w:tc>
          <w:tcPr>
            <w:tcW w:w="1843" w:type="dxa"/>
            <w:tcBorders>
              <w:top w:val="single" w:color="auto" w:sz="4" w:space="0"/>
              <w:left w:val="single" w:color="auto" w:sz="4" w:space="0"/>
            </w:tcBorders>
            <w:shd w:val="clear" w:color="auto" w:fill="auto"/>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pPr>
            <w:r>
              <w:rPr>
                <w:rFonts w:cs="Arial"/>
                <w:lang w:eastAsia="ko-KR"/>
              </w:rPr>
              <w:t>Correction on</w:t>
            </w:r>
            <w:r>
              <w:rPr>
                <w:rFonts w:hint="eastAsia" w:cs="Arial"/>
                <w:lang w:val="en-US" w:eastAsia="zh-CN"/>
              </w:rPr>
              <w:t xml:space="preserve"> </w:t>
            </w:r>
            <w:r>
              <w:rPr>
                <w:rFonts w:cs="Arial"/>
                <w:lang w:eastAsia="ko-KR"/>
              </w:rPr>
              <w:t>Location</w:t>
            </w:r>
            <w:r>
              <w:rPr>
                <w:rFonts w:hint="eastAsia" w:cs="Arial"/>
                <w:lang w:val="en-US" w:eastAsia="zh-CN"/>
              </w:rPr>
              <w:t>M</w:t>
            </w:r>
            <w:r>
              <w:rPr>
                <w:rFonts w:cs="Arial"/>
                <w:lang w:eastAsia="ko-KR"/>
              </w:rPr>
              <w:t>easurement</w:t>
            </w:r>
            <w:r>
              <w:rPr>
                <w:rFonts w:hint="eastAsia" w:cs="Arial"/>
                <w:lang w:val="en-US" w:eastAsia="zh-CN"/>
              </w:rPr>
              <w:t>I</w:t>
            </w:r>
            <w:r>
              <w:rPr>
                <w:rFonts w:cs="Arial"/>
                <w:lang w:eastAsia="ko-KR"/>
              </w:rPr>
              <w:t>ndication</w:t>
            </w:r>
            <w:r>
              <w:rPr>
                <w:rFonts w:hint="eastAsia" w:cs="Arial"/>
                <w:lang w:eastAsia="ko-KR"/>
              </w:rPr>
              <w:t xml:space="preserve"> </w:t>
            </w:r>
            <w:r>
              <w:rPr>
                <w:rFonts w:hint="eastAsia" w:cs="Arial"/>
                <w:lang w:val="en-US" w:eastAsia="zh-CN"/>
              </w:rPr>
              <w:t xml:space="preserve">procedure </w:t>
            </w:r>
            <w:r>
              <w:rPr>
                <w:rFonts w:hint="eastAsia" w:cs="Arial"/>
                <w:lang w:eastAsia="ko-KR"/>
              </w:rPr>
              <w:t>for positioning</w:t>
            </w:r>
          </w:p>
        </w:tc>
      </w:tr>
      <w:t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shd w:val="clear" w:color="auto" w:fill="auto"/>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lang w:val="en-US" w:eastAsia="zh-CN"/>
              </w:rPr>
            </w:pPr>
            <w:r>
              <w:t>ZTE</w:t>
            </w:r>
            <w:r>
              <w:rPr>
                <w:rFonts w:hint="eastAsia"/>
                <w:lang w:val="en-US" w:eastAsia="zh-CN"/>
              </w:rPr>
              <w:t xml:space="preserve"> Corporation</w:t>
            </w:r>
            <w:r>
              <w:rPr>
                <w:lang w:val="en-US" w:eastAsia="zh-CN"/>
              </w:rPr>
              <w:t>, Ericsson</w:t>
            </w:r>
          </w:p>
        </w:tc>
      </w:tr>
      <w:tr>
        <w:tc>
          <w:tcPr>
            <w:tcW w:w="1843" w:type="dxa"/>
            <w:tcBorders>
              <w:left w:val="single" w:color="auto" w:sz="4" w:space="0"/>
            </w:tcBorders>
            <w:shd w:val="clear" w:color="auto" w:fill="auto"/>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lang w:val="en-US" w:eastAsia="zh-CN"/>
              </w:rPr>
            </w:pPr>
            <w:r>
              <w:t>R</w:t>
            </w:r>
            <w:r>
              <w:rPr>
                <w:rFonts w:hint="eastAsia"/>
                <w:lang w:val="en-US" w:eastAsia="zh-CN"/>
              </w:rPr>
              <w:t>2</w:t>
            </w:r>
          </w:p>
        </w:tc>
      </w:tr>
      <w:t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shd w:val="clear" w:color="auto" w:fill="auto"/>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cs="Arial"/>
                <w:lang w:eastAsia="ko-KR"/>
              </w:rPr>
              <w:t>NR_pos</w:t>
            </w:r>
            <w:r>
              <w:rPr>
                <w:rFonts w:hint="eastAsia" w:cs="Arial"/>
                <w:lang w:val="en-US" w:eastAsia="zh-CN"/>
              </w:rPr>
              <w:t>_enh</w:t>
            </w:r>
            <w:r>
              <w:rPr>
                <w:rFonts w:cs="Arial"/>
                <w:lang w:eastAsia="ko-KR"/>
              </w:rPr>
              <w:t>-Core</w:t>
            </w:r>
          </w:p>
        </w:tc>
        <w:tc>
          <w:tcPr>
            <w:tcW w:w="567" w:type="dxa"/>
            <w:tcBorders>
              <w:left w:val="nil"/>
            </w:tcBorders>
            <w:shd w:val="clear" w:color="auto" w:fill="auto"/>
          </w:tcPr>
          <w:p>
            <w:pPr>
              <w:pStyle w:val="84"/>
              <w:spacing w:after="0"/>
              <w:ind w:right="100"/>
            </w:pPr>
          </w:p>
        </w:tc>
        <w:tc>
          <w:tcPr>
            <w:tcW w:w="1417" w:type="dxa"/>
            <w:gridSpan w:val="3"/>
            <w:tcBorders>
              <w:left w:val="nil"/>
            </w:tcBorders>
            <w:shd w:val="clear" w:color="auto" w:fill="auto"/>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eastAsia="zh-CN"/>
              </w:rPr>
            </w:pPr>
            <w:r>
              <w:rPr>
                <w:lang w:eastAsia="zh-CN"/>
              </w:rPr>
              <w:t>202</w:t>
            </w:r>
            <w:r>
              <w:rPr>
                <w:rFonts w:hint="eastAsia"/>
                <w:lang w:val="en-US" w:eastAsia="zh-CN"/>
              </w:rPr>
              <w:t>3</w:t>
            </w:r>
            <w:r>
              <w:rPr>
                <w:lang w:eastAsia="zh-CN"/>
              </w:rPr>
              <w:t>-</w:t>
            </w:r>
            <w:r>
              <w:rPr>
                <w:lang w:val="en-US" w:eastAsia="zh-CN"/>
              </w:rPr>
              <w:t>10-18</w:t>
            </w:r>
          </w:p>
        </w:tc>
      </w:tr>
      <w:tr>
        <w:tc>
          <w:tcPr>
            <w:tcW w:w="1843" w:type="dxa"/>
            <w:tcBorders>
              <w:left w:val="single" w:color="auto" w:sz="4" w:space="0"/>
            </w:tcBorders>
          </w:tcPr>
          <w:p>
            <w:pPr>
              <w:pStyle w:val="84"/>
              <w:spacing w:after="0"/>
              <w:rPr>
                <w:b/>
                <w:i/>
                <w:sz w:val="8"/>
                <w:szCs w:val="8"/>
                <w:lang w:eastAsia="zh-CN"/>
              </w:rPr>
            </w:pPr>
          </w:p>
        </w:tc>
        <w:tc>
          <w:tcPr>
            <w:tcW w:w="1986" w:type="dxa"/>
            <w:gridSpan w:val="4"/>
          </w:tcPr>
          <w:p>
            <w:pPr>
              <w:pStyle w:val="84"/>
              <w:spacing w:after="0"/>
              <w:rPr>
                <w:sz w:val="8"/>
                <w:szCs w:val="8"/>
                <w:lang w:eastAsia="zh-CN"/>
              </w:rPr>
            </w:pPr>
          </w:p>
        </w:tc>
        <w:tc>
          <w:tcPr>
            <w:tcW w:w="2267" w:type="dxa"/>
            <w:gridSpan w:val="2"/>
          </w:tcPr>
          <w:p>
            <w:pPr>
              <w:pStyle w:val="84"/>
              <w:spacing w:after="0"/>
              <w:rPr>
                <w:sz w:val="8"/>
                <w:szCs w:val="8"/>
                <w:lang w:eastAsia="zh-CN"/>
              </w:rPr>
            </w:pPr>
          </w:p>
        </w:tc>
        <w:tc>
          <w:tcPr>
            <w:tcW w:w="1417" w:type="dxa"/>
            <w:gridSpan w:val="3"/>
          </w:tcPr>
          <w:p>
            <w:pPr>
              <w:pStyle w:val="84"/>
              <w:spacing w:after="0"/>
              <w:rPr>
                <w:sz w:val="8"/>
                <w:szCs w:val="8"/>
                <w:lang w:eastAsia="zh-CN"/>
              </w:rPr>
            </w:pPr>
          </w:p>
        </w:tc>
        <w:tc>
          <w:tcPr>
            <w:tcW w:w="2127" w:type="dxa"/>
            <w:tcBorders>
              <w:right w:val="single" w:color="auto" w:sz="4" w:space="0"/>
            </w:tcBorders>
          </w:tcPr>
          <w:p>
            <w:pPr>
              <w:pStyle w:val="84"/>
              <w:spacing w:after="0"/>
              <w:rPr>
                <w:sz w:val="8"/>
                <w:szCs w:val="8"/>
                <w:lang w:eastAsia="zh-CN"/>
              </w:rPr>
            </w:pPr>
          </w:p>
        </w:tc>
      </w:tr>
      <w:tr>
        <w:trPr>
          <w:cantSplit/>
        </w:trPr>
        <w:tc>
          <w:tcPr>
            <w:tcW w:w="1843" w:type="dxa"/>
            <w:tcBorders>
              <w:left w:val="single" w:color="auto" w:sz="4" w:space="0"/>
            </w:tcBorders>
            <w:shd w:val="clear" w:color="auto" w:fill="auto"/>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eastAsia="zh-CN"/>
              </w:rPr>
            </w:pPr>
            <w:r>
              <w:rPr>
                <w:rFonts w:hint="eastAsia"/>
                <w:lang w:val="en-US" w:eastAsia="zh-CN"/>
              </w:rPr>
              <w:t>F</w:t>
            </w:r>
          </w:p>
        </w:tc>
        <w:tc>
          <w:tcPr>
            <w:tcW w:w="3402" w:type="dxa"/>
            <w:gridSpan w:val="5"/>
            <w:tcBorders>
              <w:left w:val="nil"/>
            </w:tcBorders>
            <w:shd w:val="clear" w:color="auto" w:fill="auto"/>
          </w:tcPr>
          <w:p>
            <w:pPr>
              <w:pStyle w:val="84"/>
              <w:spacing w:after="0"/>
            </w:pPr>
          </w:p>
        </w:tc>
        <w:tc>
          <w:tcPr>
            <w:tcW w:w="1417" w:type="dxa"/>
            <w:gridSpan w:val="3"/>
            <w:tcBorders>
              <w:left w:val="nil"/>
            </w:tcBorders>
            <w:shd w:val="clear" w:color="auto" w:fill="auto"/>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val="en-US" w:eastAsia="zh-CN"/>
              </w:rPr>
            </w:pPr>
            <w:r>
              <w:fldChar w:fldCharType="begin"/>
            </w:r>
            <w:r>
              <w:instrText xml:space="preserve"> DOCPROPERTY  Release  \* MERGEFORMAT </w:instrText>
            </w:r>
            <w:r>
              <w:fldChar w:fldCharType="separate"/>
            </w:r>
            <w:r>
              <w:t>Rel-1</w:t>
            </w:r>
            <w:r>
              <w:rPr>
                <w:rFonts w:hint="eastAsia"/>
                <w:lang w:val="en-US" w:eastAsia="zh-CN"/>
              </w:rPr>
              <w:t>7</w:t>
            </w:r>
            <w:r>
              <w:rPr>
                <w:lang w:val="en-US" w:eastAsia="zh-CN"/>
              </w:rPr>
              <w:fldChar w:fldCharType="end"/>
            </w:r>
          </w:p>
        </w:tc>
      </w:tr>
      <w:tr>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1"/>
              <w:rPr>
                <w:rFonts w:cs="Arial"/>
                <w:lang w:val="en-US"/>
              </w:rPr>
            </w:pPr>
            <w:r>
              <w:rPr>
                <w:rFonts w:hint="eastAsia" w:cs="Arial"/>
                <w:lang w:val="en-US"/>
              </w:rPr>
              <w:t xml:space="preserve">Change 1: The current Rel-17 LocationMeasurementIndication ‘stop’ procedure does not suit for a case where a UE maintains one pre-configured MG for positioning and other measurement gaps to perform positioning(typically legacy MG and pre-configured MG) simultaneously. </w:t>
            </w:r>
          </w:p>
          <w:p>
            <w:pPr>
              <w:pStyle w:val="84"/>
              <w:spacing w:after="0"/>
              <w:jc w:val="both"/>
              <w:rPr>
                <w:lang w:eastAsia="zh-CN"/>
              </w:rPr>
            </w:pPr>
            <w:r>
              <w:rPr>
                <w:rFonts w:hint="eastAsia" w:cs="Arial"/>
                <w:lang w:val="en-US" w:eastAsia="zh-CN"/>
              </w:rPr>
              <w:t>Change 2: The measurement of nr-PRS-RSRPP is missing in the description of 5.5.6.1.</w:t>
            </w:r>
            <w:r>
              <w:rPr>
                <w:rFonts w:cs="Arial"/>
                <w:lang w:val="en-US" w:eastAsia="zh-CN"/>
              </w:rPr>
              <w:t xml:space="preserve"> To avoid endless adding of NR DL PRS measurements in the further release, we suggest to delete the whole bracket which contains measurements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jc w:val="both"/>
              <w:rPr>
                <w:sz w:val="8"/>
                <w:szCs w:val="8"/>
              </w:rPr>
            </w:pPr>
          </w:p>
          <w:p>
            <w:pPr>
              <w:pStyle w:val="84"/>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cs="Arial"/>
                <w:lang w:val="en-US" w:eastAsia="zh-CN"/>
              </w:rPr>
            </w:pPr>
            <w:r>
              <w:rPr>
                <w:rFonts w:hint="eastAsia" w:ascii="Arial" w:hAnsi="Arial" w:cs="Arial"/>
                <w:lang w:val="en-US" w:eastAsia="zh-CN"/>
              </w:rPr>
              <w:t xml:space="preserve">Change 1: </w:t>
            </w:r>
            <w:r>
              <w:rPr>
                <w:rFonts w:ascii="Arial" w:hAnsi="Arial" w:cs="Arial"/>
                <w:lang w:val="en-US" w:eastAsia="zh-CN"/>
              </w:rPr>
              <w:t>add</w:t>
            </w:r>
            <w:r>
              <w:rPr>
                <w:rFonts w:hint="eastAsia" w:ascii="Arial" w:hAnsi="Arial" w:cs="Arial"/>
                <w:lang w:val="en-US" w:eastAsia="zh-CN"/>
              </w:rPr>
              <w:t xml:space="preserve"> the UE behaviour </w:t>
            </w:r>
            <w:r>
              <w:rPr>
                <w:rFonts w:ascii="Arial" w:hAnsi="Arial" w:cs="Arial"/>
                <w:lang w:val="en-US" w:eastAsia="zh-CN"/>
              </w:rPr>
              <w:t xml:space="preserve">‘when there are still available measurement gap other than pre-configured MG for positioning, UE should send UL RRC message to stop it” </w:t>
            </w:r>
            <w:r>
              <w:rPr>
                <w:rFonts w:hint="eastAsia" w:ascii="Arial" w:hAnsi="Arial" w:cs="Arial"/>
                <w:lang w:val="en-US" w:eastAsia="zh-CN"/>
              </w:rPr>
              <w:t xml:space="preserve">to the bottom in the section 5.5.6.2 </w:t>
            </w:r>
          </w:p>
          <w:p>
            <w:pPr>
              <w:spacing w:after="0"/>
              <w:rPr>
                <w:rFonts w:ascii="Arial" w:hAnsi="Arial" w:cs="Arial"/>
                <w:lang w:val="en-US" w:eastAsia="zh-CN"/>
              </w:rPr>
            </w:pPr>
            <w:r>
              <w:rPr>
                <w:rFonts w:hint="eastAsia" w:ascii="Arial" w:hAnsi="Arial" w:cs="Arial"/>
                <w:lang w:val="en-US" w:eastAsia="zh-CN"/>
              </w:rPr>
              <w:t xml:space="preserve">Change 2: </w:t>
            </w:r>
            <w:r>
              <w:rPr>
                <w:rFonts w:ascii="Arial" w:hAnsi="Arial" w:cs="Arial"/>
                <w:lang w:val="en-US" w:eastAsia="zh-CN"/>
              </w:rPr>
              <w:t>delete the bracket which contains NR DL PRS measurements</w:t>
            </w:r>
            <w:r>
              <w:rPr>
                <w:rFonts w:hint="eastAsia" w:ascii="Arial" w:hAnsi="Arial" w:cs="Arial"/>
                <w:lang w:val="en-US" w:eastAsia="zh-CN"/>
              </w:rPr>
              <w:t xml:space="preserve"> in the section 5.5.6.1.</w:t>
            </w:r>
          </w:p>
          <w:p>
            <w:pPr>
              <w:pStyle w:val="84"/>
              <w:spacing w:after="0"/>
              <w:rPr>
                <w:lang w:val="en-US"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pPr>
              <w:pStyle w:val="84"/>
              <w:spacing w:before="20" w:after="80"/>
              <w:ind w:left="100"/>
              <w:rPr>
                <w:lang w:val="en-US" w:eastAsia="zh-CN"/>
              </w:rPr>
            </w:pPr>
            <w:r>
              <w:rPr>
                <w:rFonts w:hint="eastAsia"/>
                <w:lang w:val="en-US" w:eastAsia="zh-CN"/>
              </w:rPr>
              <w:t xml:space="preserve">SA, </w:t>
            </w:r>
            <w:r>
              <w:rPr>
                <w:rFonts w:cs="Arial"/>
              </w:rPr>
              <w:t>(NG)EN-DC, NE-DC, NR-DC</w:t>
            </w:r>
          </w:p>
          <w:p>
            <w:pPr>
              <w:pStyle w:val="84"/>
              <w:spacing w:before="20" w:after="80"/>
              <w:ind w:left="100"/>
              <w:rPr>
                <w:bCs/>
              </w:rPr>
            </w:pPr>
            <w:r>
              <w:rPr>
                <w:bCs/>
                <w:u w:val="single"/>
              </w:rPr>
              <w:t>Impacted functionality</w:t>
            </w:r>
            <w:r>
              <w:rPr>
                <w:rFonts w:hint="eastAsia"/>
                <w:bCs/>
                <w:u w:val="single"/>
                <w:lang w:val="en-US" w:eastAsia="zh-CN"/>
              </w:rPr>
              <w:t>:</w:t>
            </w:r>
          </w:p>
          <w:p>
            <w:pPr>
              <w:pStyle w:val="84"/>
              <w:spacing w:before="20" w:after="80"/>
              <w:ind w:left="100"/>
              <w:rPr>
                <w:lang w:val="en-US" w:eastAsia="zh-CN"/>
              </w:rPr>
            </w:pPr>
            <w:r>
              <w:rPr>
                <w:rFonts w:hint="eastAsia" w:cs="Arial"/>
                <w:lang w:val="en-US" w:eastAsia="zh-CN"/>
              </w:rPr>
              <w:t>Location measurement indication procedure</w:t>
            </w:r>
            <w:r>
              <w:rPr>
                <w:rFonts w:hint="eastAsia"/>
                <w:lang w:val="en-US" w:eastAsia="zh-CN"/>
              </w:rPr>
              <w:t xml:space="preserve"> </w:t>
            </w:r>
          </w:p>
          <w:p>
            <w:pPr>
              <w:pStyle w:val="84"/>
              <w:spacing w:before="20" w:after="80"/>
              <w:ind w:left="100"/>
              <w:rPr>
                <w:bCs/>
              </w:rPr>
            </w:pPr>
            <w:r>
              <w:rPr>
                <w:bCs/>
                <w:u w:val="single"/>
              </w:rPr>
              <w:t>Inter-operability</w:t>
            </w:r>
            <w:r>
              <w:rPr>
                <w:bCs/>
              </w:rPr>
              <w:t xml:space="preserve">: </w:t>
            </w:r>
          </w:p>
          <w:p>
            <w:pPr>
              <w:pStyle w:val="84"/>
              <w:numPr>
                <w:ilvl w:val="0"/>
                <w:numId w:val="3"/>
              </w:numPr>
              <w:spacing w:before="20" w:after="80"/>
              <w:rPr>
                <w:rFonts w:eastAsia="Batang"/>
                <w:lang w:eastAsia="zh-CN"/>
              </w:rPr>
            </w:pPr>
            <w:bookmarkStart w:id="0" w:name="OLE_LINK7"/>
            <w:r>
              <w:rPr>
                <w:rFonts w:eastAsia="Batang"/>
                <w:lang w:eastAsia="zh-CN"/>
              </w:rPr>
              <w:t xml:space="preserve">If the </w:t>
            </w:r>
            <w:r>
              <w:rPr>
                <w:rFonts w:hint="eastAsia" w:eastAsia="Batang"/>
                <w:lang w:val="en-US" w:eastAsia="zh-CN"/>
              </w:rPr>
              <w:t xml:space="preserve">UE </w:t>
            </w:r>
            <w:r>
              <w:rPr>
                <w:rFonts w:eastAsia="Batang"/>
                <w:lang w:eastAsia="zh-CN"/>
              </w:rPr>
              <w:t xml:space="preserve">is implemented according to this CR while the </w:t>
            </w:r>
            <w:r>
              <w:rPr>
                <w:rFonts w:hint="eastAsia" w:eastAsia="Batang"/>
                <w:lang w:val="en-US" w:eastAsia="zh-CN"/>
              </w:rPr>
              <w:t xml:space="preserve">network </w:t>
            </w:r>
            <w:r>
              <w:rPr>
                <w:rFonts w:eastAsia="Batang"/>
                <w:lang w:eastAsia="zh-CN"/>
              </w:rPr>
              <w:t>is not</w:t>
            </w:r>
            <w:bookmarkStart w:id="1" w:name="OLE_LINK19"/>
            <w:r>
              <w:rPr>
                <w:rFonts w:hint="eastAsia"/>
                <w:lang w:val="en-US" w:eastAsia="zh-CN"/>
              </w:rPr>
              <w:t xml:space="preserve">, </w:t>
            </w:r>
            <w:bookmarkStart w:id="2" w:name="OLE_LINK4"/>
            <w:r>
              <w:rPr>
                <w:rFonts w:eastAsia="Batang"/>
                <w:lang w:eastAsia="zh-CN"/>
              </w:rPr>
              <w:t xml:space="preserve">there is </w:t>
            </w:r>
            <w:r>
              <w:rPr>
                <w:rFonts w:hint="eastAsia" w:eastAsia="Batang"/>
                <w:lang w:val="en-US" w:eastAsia="zh-CN"/>
              </w:rPr>
              <w:t xml:space="preserve">no </w:t>
            </w:r>
            <w:r>
              <w:rPr>
                <w:rFonts w:eastAsia="Batang"/>
                <w:lang w:eastAsia="zh-CN"/>
              </w:rPr>
              <w:t>inter-operability issue</w:t>
            </w:r>
            <w:bookmarkEnd w:id="1"/>
            <w:bookmarkEnd w:id="2"/>
            <w:r>
              <w:rPr>
                <w:rFonts w:hint="eastAsia" w:eastAsia="Batang"/>
                <w:lang w:val="en-US" w:eastAsia="zh-CN"/>
              </w:rPr>
              <w:t>.</w:t>
            </w:r>
            <w:bookmarkEnd w:id="0"/>
            <w:r>
              <w:rPr>
                <w:rFonts w:hint="eastAsia" w:eastAsia="Batang"/>
                <w:lang w:val="en-US" w:eastAsia="zh-CN"/>
              </w:rPr>
              <w:t xml:space="preserve">  </w:t>
            </w:r>
          </w:p>
          <w:p>
            <w:pPr>
              <w:pStyle w:val="84"/>
              <w:numPr>
                <w:ilvl w:val="0"/>
                <w:numId w:val="3"/>
              </w:numPr>
              <w:spacing w:before="20" w:after="80"/>
              <w:rPr>
                <w:lang w:eastAsia="zh-CN"/>
              </w:rPr>
            </w:pPr>
            <w:bookmarkStart w:id="3" w:name="OLE_LINK9"/>
            <w:r>
              <w:rPr>
                <w:lang w:eastAsia="zh-CN"/>
              </w:rPr>
              <w:t xml:space="preserve">If the network is implemented according to this CR while the UE is not, </w:t>
            </w:r>
            <w:bookmarkEnd w:id="3"/>
            <w:r>
              <w:rPr>
                <w:rFonts w:eastAsia="Batang"/>
                <w:lang w:eastAsia="zh-CN"/>
              </w:rPr>
              <w:t xml:space="preserve">there is </w:t>
            </w:r>
            <w:r>
              <w:rPr>
                <w:rFonts w:hint="eastAsia" w:eastAsia="Batang"/>
                <w:lang w:val="en-US" w:eastAsia="zh-CN"/>
              </w:rPr>
              <w:t xml:space="preserve">no </w:t>
            </w:r>
            <w:r>
              <w:rPr>
                <w:rFonts w:eastAsia="Batang"/>
                <w:lang w:eastAsia="zh-CN"/>
              </w:rPr>
              <w:t>inter-operability issue</w:t>
            </w:r>
            <w:r>
              <w:rPr>
                <w:rFonts w:hint="eastAsia" w:eastAsia="Batang"/>
                <w:lang w:val="en-US" w:eastAsia="zh-CN"/>
              </w:rPr>
              <w:t xml:space="preserve">, but </w:t>
            </w:r>
            <w:r>
              <w:rPr>
                <w:rFonts w:hint="eastAsia" w:cs="Arial"/>
                <w:lang w:val="en-US" w:eastAsia="zh-CN"/>
              </w:rPr>
              <w:t>it may cause the schedule performance reduction due to considering the redundant measurement gap configuration.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jc w:val="both"/>
              <w:rPr>
                <w:lang w:eastAsia="zh-CN"/>
              </w:rPr>
            </w:pPr>
            <w:bookmarkStart w:id="4" w:name="OLE_LINK10"/>
            <w:r>
              <w:rPr>
                <w:rFonts w:hint="eastAsia" w:cs="Arial"/>
                <w:lang w:val="en-US" w:eastAsia="zh-CN"/>
              </w:rPr>
              <w:t>If</w:t>
            </w:r>
            <w:r>
              <w:rPr>
                <w:rFonts w:cs="Arial"/>
                <w:lang w:val="en-US" w:eastAsia="zh-CN"/>
              </w:rPr>
              <w:t xml:space="preserve"> </w:t>
            </w:r>
            <w:r>
              <w:rPr>
                <w:rFonts w:hint="eastAsia" w:cs="Arial"/>
                <w:lang w:val="en-US" w:eastAsia="zh-CN"/>
              </w:rPr>
              <w:t>not approved</w:t>
            </w:r>
            <w:r>
              <w:rPr>
                <w:rFonts w:cs="Arial"/>
                <w:lang w:val="en-US" w:eastAsia="zh-CN"/>
              </w:rPr>
              <w:t xml:space="preserve">, </w:t>
            </w:r>
            <w:r>
              <w:rPr>
                <w:rFonts w:hint="eastAsia" w:cs="Arial"/>
                <w:lang w:val="en-US" w:eastAsia="zh-CN"/>
              </w:rPr>
              <w:t>it may cause the schedule performance reduction due to considering the redundant measurement gap configuration.</w:t>
            </w:r>
            <w:bookmarkEnd w:id="4"/>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lang w:eastAsia="zh-CN"/>
              </w:rPr>
            </w:pPr>
            <w:r>
              <w:rPr>
                <w:rFonts w:hint="eastAsia"/>
                <w:lang w:val="en-US" w:eastAsia="zh-CN"/>
              </w:rPr>
              <w:t>5.5.6.1, 5.5.6.2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shd w:val="clear" w:color="auto" w:fill="auto"/>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N</w:t>
            </w:r>
          </w:p>
        </w:tc>
        <w:tc>
          <w:tcPr>
            <w:tcW w:w="2977" w:type="dxa"/>
            <w:gridSpan w:val="4"/>
            <w:shd w:val="clear" w:color="auto" w:fill="auto"/>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N</w:t>
            </w:r>
          </w:p>
        </w:tc>
        <w:tc>
          <w:tcPr>
            <w:tcW w:w="2977" w:type="dxa"/>
            <w:gridSpan w:val="4"/>
            <w:shd w:val="clear" w:color="auto" w:fill="auto"/>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N</w:t>
            </w:r>
          </w:p>
        </w:tc>
        <w:tc>
          <w:tcPr>
            <w:tcW w:w="2977" w:type="dxa"/>
            <w:gridSpan w:val="4"/>
            <w:shd w:val="clear" w:color="auto" w:fill="auto"/>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rFonts w:hint="default"/>
                <w:lang w:val="en-US" w:eastAsia="zh-CN"/>
              </w:rPr>
            </w:pPr>
            <w:r>
              <w:rPr>
                <w:lang w:eastAsia="zh-CN"/>
              </w:rPr>
              <w:t>Modify the format</w:t>
            </w:r>
            <w:r>
              <w:rPr>
                <w:rFonts w:hint="eastAsia"/>
                <w:lang w:val="en-US" w:eastAsia="zh-CN"/>
              </w:rPr>
              <w:t xml:space="preserve"> based on R2-2311377</w:t>
            </w:r>
          </w:p>
        </w:tc>
      </w:tr>
    </w:tbl>
    <w:p>
      <w:pPr>
        <w:rPr>
          <w:bCs/>
          <w:sz w:val="22"/>
          <w:szCs w:val="22"/>
          <w:lang w:val="en-US" w:eastAsia="zh-CN"/>
        </w:rPr>
        <w:sectPr>
          <w:headerReference r:id="rId4" w:type="default"/>
          <w:footnotePr>
            <w:numRestart w:val="eachSect"/>
          </w:footnotePr>
          <w:pgSz w:w="11907" w:h="16840"/>
          <w:pgMar w:top="1418" w:right="1134" w:bottom="1134" w:left="1134" w:header="680" w:footer="567" w:gutter="0"/>
          <w:cols w:space="720" w:num="1"/>
          <w:docGrid w:linePitch="272" w:charSpace="0"/>
        </w:sectPr>
      </w:pPr>
      <w:r>
        <w:rPr>
          <w:rFonts w:ascii="Arial" w:hAnsi="Arial" w:cs="Arial"/>
          <w:b/>
          <w:sz w:val="24"/>
        </w:rPr>
        <w:t xml:space="preserve">  </w:t>
      </w:r>
    </w:p>
    <w:p>
      <w:pPr>
        <w:pBdr>
          <w:top w:val="single" w:color="auto" w:sz="8" w:space="1"/>
          <w:left w:val="single" w:color="auto" w:sz="8" w:space="4"/>
          <w:bottom w:val="single" w:color="auto" w:sz="8" w:space="1"/>
          <w:right w:val="single" w:color="auto" w:sz="8" w:space="4"/>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START OF CHANGE</w:t>
      </w:r>
    </w:p>
    <w:p>
      <w:pPr>
        <w:pStyle w:val="4"/>
      </w:pPr>
      <w:bookmarkStart w:id="5" w:name="_Toc60776904"/>
      <w:bookmarkStart w:id="6" w:name="_Toc124712773"/>
      <w:bookmarkStart w:id="7" w:name="_Toc52796601"/>
      <w:bookmarkStart w:id="8" w:name="_Toc124540432"/>
      <w:bookmarkStart w:id="9" w:name="_Toc46490444"/>
      <w:bookmarkStart w:id="10" w:name="_Toc52752139"/>
      <w:bookmarkStart w:id="11" w:name="_Toc37296313"/>
      <w:r>
        <w:t>5.5.6</w:t>
      </w:r>
      <w:r>
        <w:tab/>
      </w:r>
      <w:r>
        <w:t>Location measurement indication</w:t>
      </w:r>
      <w:bookmarkEnd w:id="5"/>
      <w:bookmarkEnd w:id="6"/>
    </w:p>
    <w:p>
      <w:pPr>
        <w:pStyle w:val="5"/>
      </w:pPr>
      <w:bookmarkStart w:id="12" w:name="_Toc60776905"/>
      <w:bookmarkStart w:id="13" w:name="_Toc124712774"/>
      <w:r>
        <w:t>5.5.6.1</w:t>
      </w:r>
      <w:r>
        <w:tab/>
      </w:r>
      <w:r>
        <w:t>General</w:t>
      </w:r>
      <w:bookmarkEnd w:id="12"/>
      <w:bookmarkEnd w:id="13"/>
    </w:p>
    <w:p>
      <w:pPr>
        <w:pStyle w:val="70"/>
      </w:pPr>
      <w:r>
        <w:object>
          <v:shape id="_x0000_i1025" o:spt="75" type="#_x0000_t75" style="height:80.1pt;width:231.8pt;" o:ole="t" filled="f" o:preferrelative="t" stroked="f" coordsize="21600,21600">
            <v:path/>
            <v:fill on="f" focussize="0,0"/>
            <v:stroke on="f" joinstyle="miter"/>
            <v:imagedata r:id="rId7" o:title=""/>
            <o:lock v:ext="edit" aspectratio="t"/>
            <w10:wrap type="none"/>
            <w10:anchorlock/>
          </v:shape>
          <o:OLEObject Type="Embed" ProgID="Mscgen.Chart" ShapeID="_x0000_i1025" DrawAspect="Content" ObjectID="_1468075725" r:id="rId6">
            <o:LockedField>false</o:LockedField>
          </o:OLEObject>
        </w:object>
      </w:r>
    </w:p>
    <w:p>
      <w:pPr>
        <w:pStyle w:val="78"/>
      </w:pPr>
      <w:r>
        <w:t>Figure 5.5.5.1-1: Location measurement indication</w:t>
      </w:r>
    </w:p>
    <w:p>
      <w:r>
        <w:t xml:space="preserve">The purpose of this procedure is to </w:t>
      </w:r>
      <w:r>
        <w:rPr>
          <w:lang w:eastAsia="zh-CN"/>
        </w:rPr>
        <w:t xml:space="preserve">indicate to the network that the UE is going to start/stop location related measurements towards E-UTRA or NR </w:t>
      </w:r>
      <w:del w:id="0" w:author="ZTE - Yu Pan" w:date="2023-10-11T18:47:00Z">
        <w:r>
          <w:rPr>
            <w:lang w:eastAsia="zh-CN"/>
          </w:rPr>
          <w:delText>(</w:delText>
        </w:r>
      </w:del>
      <w:del w:id="1" w:author="ZTE - Yu Pan" w:date="2023-10-11T18:47:00Z">
        <w:r>
          <w:rPr>
            <w:i/>
          </w:rPr>
          <w:delText>eutra-RSTD, nr-RSTD, nr-UE-RxTxTimeDiff, nr-PRS-RSRP</w:delText>
        </w:r>
      </w:del>
      <w:del w:id="2" w:author="ZTE - Yu Pan" w:date="2023-10-11T18:47:00Z">
        <w:r>
          <w:rPr>
            <w:lang w:eastAsia="zh-CN"/>
          </w:rPr>
          <w:delText xml:space="preserve">) </w:delText>
        </w:r>
      </w:del>
      <w:r>
        <w:rPr>
          <w:lang w:eastAsia="zh-CN"/>
        </w:rPr>
        <w:t>which require measurement gaps or start/stop detection of subframe and slot timing towards E-UTRA (</w:t>
      </w:r>
      <w:r>
        <w:rPr>
          <w:i/>
          <w:lang w:eastAsia="zh-CN"/>
        </w:rPr>
        <w:t xml:space="preserve">eutra-FineTimingDetection) </w:t>
      </w:r>
      <w:r>
        <w:rPr>
          <w:lang w:eastAsia="zh-CN"/>
        </w:rPr>
        <w:t>which requires measurement gaps.</w:t>
      </w:r>
      <w:r>
        <w:t xml:space="preserve"> UE shall initiate this procedure only after successful AS security activation.</w:t>
      </w:r>
    </w:p>
    <w:p>
      <w:pPr>
        <w:pStyle w:val="56"/>
        <w:rPr>
          <w:lang w:eastAsia="zh-CN"/>
        </w:rPr>
      </w:pPr>
      <w:r>
        <w:rPr>
          <w:lang w:eastAsia="zh-CN"/>
        </w:rPr>
        <w:t>NOTE:</w:t>
      </w:r>
      <w:r>
        <w:rPr>
          <w:lang w:eastAsia="zh-CN"/>
        </w:rPr>
        <w:tab/>
      </w:r>
      <w:r>
        <w:t>It is a network decision to configure the measurement gap.</w:t>
      </w:r>
    </w:p>
    <w:p>
      <w:pPr>
        <w:pStyle w:val="5"/>
      </w:pPr>
      <w:bookmarkStart w:id="14" w:name="_Toc60776906"/>
      <w:bookmarkStart w:id="15" w:name="_Toc124712775"/>
      <w:r>
        <w:t>5.5.6.2</w:t>
      </w:r>
      <w:r>
        <w:tab/>
      </w:r>
      <w:r>
        <w:t>Initiation</w:t>
      </w:r>
      <w:bookmarkEnd w:id="14"/>
      <w:bookmarkEnd w:id="15"/>
    </w:p>
    <w:p>
      <w:pPr>
        <w:rPr>
          <w:lang w:eastAsia="zh-CN"/>
        </w:rPr>
      </w:pPr>
      <w:r>
        <w:rPr>
          <w:lang w:eastAsia="zh-CN"/>
        </w:rPr>
        <w:t>The UE shall:</w:t>
      </w:r>
    </w:p>
    <w:p>
      <w:pPr>
        <w:pStyle w:val="76"/>
        <w:rPr>
          <w:lang w:eastAsia="zh-CN"/>
        </w:rPr>
      </w:pPr>
      <w:r>
        <w:rPr>
          <w:lang w:eastAsia="zh-CN"/>
        </w:rPr>
        <w:t>1&gt;</w:t>
      </w:r>
      <w:r>
        <w:tab/>
      </w:r>
      <w:r>
        <w:t xml:space="preserve">if and only if upper layers indicate to start </w:t>
      </w:r>
      <w:r>
        <w:rPr>
          <w:lang w:eastAsia="zh-CN"/>
        </w:rPr>
        <w:t xml:space="preserve">performing </w:t>
      </w:r>
      <w:r>
        <w:t>location measurements</w:t>
      </w:r>
      <w:r>
        <w:rPr>
          <w:lang w:eastAsia="zh-CN"/>
        </w:rPr>
        <w:t xml:space="preserve"> towards E-UTRA or NR or start subframe and slot timing detection towards E-UTRA, and the UE requires measurement gaps for these operations while </w:t>
      </w:r>
      <w:r>
        <w:t>measurement gaps are either not configured or not sufficient:</w:t>
      </w:r>
    </w:p>
    <w:p>
      <w:pPr>
        <w:pStyle w:val="90"/>
      </w:pPr>
      <w:r>
        <w:t>2&gt;</w:t>
      </w:r>
      <w:r>
        <w:tab/>
      </w:r>
      <w:r>
        <w:t xml:space="preserve">if preconfigured measurement gaps for positioning </w:t>
      </w:r>
      <w:r>
        <w:rPr>
          <w:rFonts w:eastAsia="Malgun Gothic"/>
          <w:lang w:eastAsia="ko-KR"/>
        </w:rPr>
        <w:t xml:space="preserve">and </w:t>
      </w:r>
      <w:r>
        <w:rPr>
          <w:rFonts w:eastAsia="Malgun Gothic"/>
          <w:i/>
          <w:iCs/>
          <w:lang w:eastAsia="ko-KR"/>
        </w:rPr>
        <w:t>posMG-Request</w:t>
      </w:r>
      <w:r>
        <w:rPr>
          <w:rFonts w:hint="eastAsia"/>
          <w:i/>
          <w:iCs/>
          <w:lang w:val="en-US" w:eastAsia="zh-CN"/>
        </w:rPr>
        <w:t xml:space="preserve"> </w:t>
      </w:r>
      <w:r>
        <w:t>are configured and the UE considers that at least one of the preconfigured measurement gaps for positioning is sufficient for the location measurement when activated:</w:t>
      </w:r>
    </w:p>
    <w:p>
      <w:pPr>
        <w:pStyle w:val="87"/>
      </w:pPr>
      <w:r>
        <w:t>3&gt;</w:t>
      </w:r>
      <w:r>
        <w:tab/>
      </w:r>
      <w:r>
        <w:t>trigger the lower layers to initiate the measurement gap activation request using UL MAC CE as specified in TS 38.321 [3];</w:t>
      </w:r>
    </w:p>
    <w:p>
      <w:pPr>
        <w:pStyle w:val="90"/>
      </w:pPr>
      <w:r>
        <w:t>2&gt; else:</w:t>
      </w:r>
    </w:p>
    <w:p>
      <w:pPr>
        <w:pStyle w:val="87"/>
        <w:rPr>
          <w:lang w:eastAsia="zh-CN"/>
        </w:rPr>
      </w:pPr>
      <w:r>
        <w:t>3&gt;</w:t>
      </w:r>
      <w:r>
        <w:tab/>
      </w:r>
      <w:r>
        <w:rPr>
          <w:lang w:eastAsia="zh-CN"/>
        </w:rPr>
        <w:t>initiate the procedure to indicate start as specified in clause 5.5.6.3;</w:t>
      </w:r>
    </w:p>
    <w:p>
      <w:pPr>
        <w:pStyle w:val="56"/>
        <w:rPr>
          <w:lang w:eastAsia="zh-CN"/>
        </w:rPr>
      </w:pPr>
      <w:r>
        <w:rPr>
          <w:lang w:eastAsia="zh-CN"/>
        </w:rPr>
        <w:t>NOTE 1:</w:t>
      </w:r>
      <w:r>
        <w:tab/>
      </w:r>
      <w:r>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pPr>
        <w:pStyle w:val="56"/>
        <w:rPr>
          <w:rFonts w:eastAsia="等线"/>
        </w:rPr>
      </w:pPr>
      <w:r>
        <w:rPr>
          <w:rFonts w:eastAsia="等线"/>
        </w:rPr>
        <w:t>NOTE 1a:</w:t>
      </w:r>
      <w:r>
        <w:rPr>
          <w:rFonts w:eastAsia="等线"/>
        </w:rPr>
        <w:tab/>
      </w:r>
      <w:r>
        <w:rPr>
          <w:rFonts w:eastAsia="等线"/>
        </w:rPr>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pPr>
        <w:pStyle w:val="76"/>
        <w:rPr>
          <w:lang w:eastAsia="zh-CN"/>
        </w:rPr>
      </w:pPr>
      <w:r>
        <w:rPr>
          <w:lang w:eastAsia="zh-CN"/>
        </w:rPr>
        <w:t>1&gt;</w:t>
      </w:r>
      <w:r>
        <w:tab/>
      </w:r>
      <w:r>
        <w:t xml:space="preserve">if and only if upper layers indicate to stop </w:t>
      </w:r>
      <w:r>
        <w:rPr>
          <w:lang w:eastAsia="zh-CN"/>
        </w:rPr>
        <w:t xml:space="preserve">performing </w:t>
      </w:r>
      <w:r>
        <w:t xml:space="preserve">location measurements </w:t>
      </w:r>
      <w:r>
        <w:rPr>
          <w:lang w:eastAsia="zh-CN"/>
        </w:rPr>
        <w:t xml:space="preserve">towards E-UTRA or NR </w:t>
      </w:r>
      <w:r>
        <w:t>or stop subframe and slot timing detection towards E-UTRA:</w:t>
      </w:r>
    </w:p>
    <w:p>
      <w:pPr>
        <w:pStyle w:val="90"/>
      </w:pPr>
      <w:r>
        <w:rPr>
          <w:lang w:eastAsia="zh-CN"/>
        </w:rPr>
        <w:t>2&gt;</w:t>
      </w:r>
      <w:r>
        <w:rPr>
          <w:lang w:eastAsia="zh-CN"/>
        </w:rPr>
        <w:tab/>
      </w:r>
      <w:r>
        <w:rPr>
          <w:lang w:eastAsia="zh-CN"/>
        </w:rPr>
        <w:t xml:space="preserve">if </w:t>
      </w:r>
      <w:r>
        <w:t>there is no activated preconfigured measurement gap for positioning:</w:t>
      </w:r>
    </w:p>
    <w:p>
      <w:pPr>
        <w:pStyle w:val="87"/>
      </w:pPr>
      <w:r>
        <w:t>3&gt;</w:t>
      </w:r>
      <w:r>
        <w:tab/>
      </w:r>
      <w:r>
        <w:t>if there is previously triggered UL MAC CE transmission for the measurement gap activation for positioning:</w:t>
      </w:r>
    </w:p>
    <w:p>
      <w:pPr>
        <w:pStyle w:val="58"/>
      </w:pPr>
      <w:r>
        <w:t>4&gt;</w:t>
      </w:r>
      <w:r>
        <w:tab/>
      </w:r>
      <w:r>
        <w:t>indicate to the lower layers to cancel the triggered UL MAC CE transmission for the measurement gap activation as specified in TS 38.321 [3];</w:t>
      </w:r>
    </w:p>
    <w:p>
      <w:pPr>
        <w:pStyle w:val="87"/>
        <w:rPr>
          <w:del w:id="3" w:author="ZTE - Yu Pan" w:date="2023-10-18T15:17:00Z"/>
        </w:rPr>
      </w:pPr>
      <w:del w:id="4" w:author="ZTE - Yu Pan" w:date="2023-10-18T15:17:00Z">
        <w:r>
          <w:rPr/>
          <w:delText>3&gt;</w:delText>
        </w:r>
      </w:del>
      <w:del w:id="5" w:author="ZTE - Yu Pan" w:date="2023-10-18T15:17:00Z">
        <w:r>
          <w:rPr/>
          <w:tab/>
        </w:r>
      </w:del>
      <w:del w:id="6" w:author="ZTE - Yu Pan" w:date="2023-10-18T15:17:00Z">
        <w:r>
          <w:rPr/>
          <w:delText>else:</w:delText>
        </w:r>
      </w:del>
    </w:p>
    <w:p>
      <w:pPr>
        <w:pStyle w:val="58"/>
        <w:rPr>
          <w:del w:id="7" w:author="ZTE - Yu Pan" w:date="2023-10-18T15:17:00Z"/>
          <w:lang w:eastAsia="zh-CN"/>
        </w:rPr>
      </w:pPr>
      <w:del w:id="8" w:author="ZTE - Yu Pan" w:date="2023-10-18T15:17:00Z">
        <w:r>
          <w:rPr/>
          <w:delText>4&gt;</w:delText>
        </w:r>
      </w:del>
      <w:del w:id="9" w:author="ZTE - Yu Pan" w:date="2023-10-18T15:17:00Z">
        <w:r>
          <w:rPr/>
          <w:tab/>
        </w:r>
      </w:del>
      <w:del w:id="10" w:author="ZTE - Yu Pan" w:date="2023-10-18T15:17:00Z">
        <w:r>
          <w:rPr>
            <w:lang w:eastAsia="zh-CN"/>
          </w:rPr>
          <w:delText>initiate the procedure to indicate stop as specified in 5.5.6.3.</w:delText>
        </w:r>
      </w:del>
    </w:p>
    <w:p>
      <w:pPr>
        <w:pStyle w:val="90"/>
        <w:rPr>
          <w:ins w:id="11" w:author="ZTE-Yu Pan" w:date="2023-08-10T18:38:00Z"/>
          <w:lang w:eastAsia="zh-CN"/>
        </w:rPr>
      </w:pPr>
      <w:r>
        <w:rPr>
          <w:lang w:eastAsia="zh-CN"/>
        </w:rPr>
        <w:t>2&gt;</w:t>
      </w:r>
      <w:r>
        <w:rPr>
          <w:lang w:eastAsia="zh-CN"/>
        </w:rPr>
        <w:tab/>
      </w:r>
      <w:r>
        <w:rPr>
          <w:lang w:eastAsia="zh-CN"/>
        </w:rPr>
        <w:t>else if there is activated preconfigured measurement gap for positioning:</w:t>
      </w:r>
    </w:p>
    <w:p>
      <w:pPr>
        <w:pStyle w:val="87"/>
        <w:tabs>
          <w:tab w:val="left" w:pos="1000"/>
        </w:tabs>
        <w:ind w:left="1000" w:leftChars="500" w:firstLine="0"/>
        <w:rPr>
          <w:lang w:val="en-US" w:eastAsia="zh-CN"/>
        </w:rPr>
      </w:pPr>
      <w:r>
        <w:rPr>
          <w:lang w:val="en-US" w:eastAsia="zh-CN"/>
        </w:rPr>
        <w:t>3</w:t>
      </w:r>
      <w:r>
        <w:rPr>
          <w:rFonts w:hint="eastAsia"/>
          <w:lang w:val="en-US" w:eastAsia="zh-CN"/>
        </w:rPr>
        <w:t>&gt; trigger the lower layers to deactivate all the activated measurement gap(s) for positioning as specified in TS 38.321 [3].</w:t>
      </w:r>
    </w:p>
    <w:p>
      <w:pPr>
        <w:pStyle w:val="90"/>
        <w:rPr>
          <w:ins w:id="12" w:author="ZTE - Yu Pan" w:date="2023-10-18T15:16:00Z"/>
        </w:rPr>
      </w:pPr>
      <w:ins w:id="13" w:author="ZTE - Yu Pan" w:date="2023-10-18T15:16:00Z">
        <w:r>
          <w:rPr>
            <w:lang w:eastAsia="zh-CN"/>
          </w:rPr>
          <w:t>2&gt;</w:t>
        </w:r>
      </w:ins>
      <w:ins w:id="14" w:author="ZTE - Yu Pan" w:date="2023-10-18T15:16:00Z">
        <w:r>
          <w:rPr>
            <w:lang w:eastAsia="zh-CN"/>
          </w:rPr>
          <w:tab/>
        </w:r>
      </w:ins>
      <w:ins w:id="15" w:author="ZTE - Yu Pan" w:date="2023-10-18T15:16:00Z">
        <w:r>
          <w:rPr>
            <w:lang w:eastAsia="zh-CN"/>
          </w:rPr>
          <w:t>if there is configured measurement gap used for positioning and the measurement gap is not the activated preconfigured measurement gap for positioning</w:t>
        </w:r>
      </w:ins>
      <w:ins w:id="16" w:author="ZTE - Yu Pan" w:date="2023-10-18T15:16:00Z">
        <w:r>
          <w:rPr/>
          <w:t>:</w:t>
        </w:r>
      </w:ins>
    </w:p>
    <w:p>
      <w:pPr>
        <w:pStyle w:val="87"/>
        <w:rPr>
          <w:ins w:id="17" w:author="ZTE - Yu Pan" w:date="2023-10-18T15:16:00Z"/>
        </w:rPr>
      </w:pPr>
      <w:ins w:id="18" w:author="ZTE - Yu Pan" w:date="2023-10-18T15:16:00Z">
        <w:r>
          <w:rPr/>
          <w:t>3&gt;</w:t>
        </w:r>
      </w:ins>
      <w:ins w:id="19" w:author="ZTE - Yu Pan" w:date="2023-10-18T15:16:00Z">
        <w:r>
          <w:rPr/>
          <w:tab/>
        </w:r>
      </w:ins>
      <w:ins w:id="20" w:author="ZTE - Yu Pan" w:date="2023-10-18T15:16:00Z">
        <w:r>
          <w:rPr/>
          <w:t>initiate the procedure to indicate stop as specified in 5.5.6.3.</w:t>
        </w:r>
      </w:ins>
    </w:p>
    <w:p>
      <w:pPr>
        <w:pStyle w:val="87"/>
        <w:tabs>
          <w:tab w:val="left" w:pos="1000"/>
        </w:tabs>
        <w:ind w:left="1000" w:leftChars="500" w:firstLine="0"/>
        <w:rPr>
          <w:ins w:id="21" w:author="ZTE-Yu Pan" w:date="2023-09-12T14:57:00Z"/>
          <w:lang w:eastAsia="zh-CN"/>
        </w:rPr>
      </w:pPr>
      <w:bookmarkStart w:id="16" w:name="_GoBack"/>
      <w:bookmarkEnd w:id="16"/>
    </w:p>
    <w:p>
      <w:pPr>
        <w:pStyle w:val="56"/>
      </w:pPr>
      <w:r>
        <w:rPr>
          <w:lang w:eastAsia="zh-CN"/>
        </w:rPr>
        <w:t>NOTE 2:</w:t>
      </w:r>
      <w:r>
        <w:tab/>
      </w:r>
      <w:r>
        <w:t>The UE may initiate the procedure to indicate stop even if it did not previously initiate the procedure to indicate start.</w:t>
      </w:r>
    </w:p>
    <w:bookmarkEnd w:id="7"/>
    <w:bookmarkEnd w:id="8"/>
    <w:bookmarkEnd w:id="9"/>
    <w:bookmarkEnd w:id="10"/>
    <w:bookmarkEnd w:id="11"/>
    <w:p>
      <w:pPr>
        <w:pBdr>
          <w:top w:val="single" w:color="auto" w:sz="8" w:space="1"/>
          <w:left w:val="single" w:color="auto" w:sz="8" w:space="4"/>
          <w:bottom w:val="single" w:color="auto" w:sz="8" w:space="1"/>
          <w:right w:val="single" w:color="auto" w:sz="8" w:space="4"/>
        </w:pBdr>
        <w:shd w:val="clear" w:color="auto" w:fill="FFFF99"/>
        <w:tabs>
          <w:tab w:val="left" w:pos="1080"/>
          <w:tab w:val="left" w:pos="1993"/>
          <w:tab w:val="center" w:pos="4819"/>
        </w:tabs>
        <w:spacing w:before="100" w:after="100" w:line="256" w:lineRule="auto"/>
        <w:ind w:left="720" w:hanging="720"/>
        <w:jc w:val="center"/>
        <w:outlineLvl w:val="0"/>
        <w:rPr>
          <w:bCs/>
          <w:i/>
          <w:sz w:val="22"/>
          <w:szCs w:val="22"/>
          <w:lang w:val="en-US" w:eastAsia="zh-CN"/>
        </w:rPr>
      </w:pPr>
      <w:r>
        <w:rPr>
          <w:bCs/>
          <w:i/>
          <w:sz w:val="22"/>
          <w:szCs w:val="22"/>
          <w:lang w:val="en-US" w:eastAsia="zh-CN"/>
        </w:rPr>
        <w:t>END OF CHANGE</w:t>
      </w:r>
    </w:p>
    <w:sectPr>
      <w:footnotePr>
        <w:numRestart w:val="eachSect"/>
      </w:footnotePr>
      <w:pgSz w:w="11907" w:h="16840"/>
      <w:pgMar w:top="1418" w:right="1134" w:bottom="1134" w:left="19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altName w:val="宋体"/>
    <w:panose1 w:val="02010600030101010101"/>
    <w:charset w:val="86"/>
    <w:family w:val="auto"/>
    <w:pitch w:val="default"/>
    <w:sig w:usb0="00000000" w:usb1="00000000" w:usb2="00000016" w:usb3="00000000" w:csb0="0004000F" w:csb1="00000000"/>
  </w:font>
  <w:font w:name="MS Mincho">
    <w:panose1 w:val="02020609040205080304"/>
    <w:charset w:val="80"/>
    <w:family w:val="roman"/>
    <w:pitch w:val="default"/>
    <w:sig w:usb0="E00002FF" w:usb1="6AC7FDFB" w:usb2="00000012" w:usb3="00000000" w:csb0="4002009F" w:csb1="DFD70000"/>
  </w:font>
  <w:font w:name="MS LineDraw">
    <w:altName w:val="Courier New"/>
    <w:panose1 w:val="00000000000000000000"/>
    <w:charset w:val="02"/>
    <w:family w:val="modern"/>
    <w:pitch w:val="default"/>
    <w:sig w:usb0="00000000" w:usb1="00000000" w:usb2="00000000" w:usb3="00000000" w:csb0="00040001"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07"/>
      <w:lvlText w:val="[%1]"/>
      <w:lvlJc w:val="left"/>
      <w:pPr>
        <w:tabs>
          <w:tab w:val="left" w:pos="360"/>
        </w:tabs>
        <w:ind w:left="360" w:hanging="360"/>
      </w:pPr>
    </w:lvl>
  </w:abstractNum>
  <w:abstractNum w:abstractNumId="1">
    <w:nsid w:val="409E2E83"/>
    <w:multiLevelType w:val="multilevel"/>
    <w:tmpl w:val="409E2E83"/>
    <w:lvl w:ilvl="0" w:tentative="0">
      <w:start w:val="38"/>
      <w:numFmt w:val="bullet"/>
      <w:lvlText w:val="-"/>
      <w:lvlJc w:val="left"/>
      <w:pPr>
        <w:tabs>
          <w:tab w:val="left" w:pos="-420"/>
        </w:tabs>
        <w:ind w:left="300" w:hanging="360"/>
      </w:pPr>
      <w:rPr>
        <w:rFonts w:hint="default" w:ascii="Arial" w:hAnsi="Arial" w:eastAsia="Times New Roman" w:cs="Aria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
    <w:nsid w:val="70146DC0"/>
    <w:multiLevelType w:val="multilevel"/>
    <w:tmpl w:val="70146DC0"/>
    <w:lvl w:ilvl="0" w:tentative="0">
      <w:start w:val="1"/>
      <w:numFmt w:val="bullet"/>
      <w:pStyle w:val="108"/>
      <w:lvlText w:val=""/>
      <w:lvlJc w:val="left"/>
      <w:pPr>
        <w:tabs>
          <w:tab w:val="left" w:pos="643"/>
        </w:tabs>
        <w:ind w:left="643" w:hanging="360"/>
      </w:pPr>
      <w:rPr>
        <w:rFonts w:hint="default" w:ascii="Symbol" w:hAnsi="Symbol"/>
        <w:b/>
        <w:i w:val="0"/>
        <w:color w:val="auto"/>
        <w:sz w:val="22"/>
      </w:rPr>
    </w:lvl>
    <w:lvl w:ilvl="1" w:tentative="0">
      <w:start w:val="1"/>
      <w:numFmt w:val="bullet"/>
      <w:lvlText w:val="o"/>
      <w:lvlJc w:val="left"/>
      <w:pPr>
        <w:tabs>
          <w:tab w:val="left" w:pos="643"/>
        </w:tabs>
        <w:ind w:left="643" w:hanging="360"/>
      </w:pPr>
      <w:rPr>
        <w:rFonts w:hint="default" w:ascii="Courier New" w:hAnsi="Courier New" w:cs="Courier New"/>
      </w:rPr>
    </w:lvl>
    <w:lvl w:ilvl="2" w:tentative="0">
      <w:start w:val="1"/>
      <w:numFmt w:val="bullet"/>
      <w:lvlText w:val=""/>
      <w:lvlJc w:val="left"/>
      <w:pPr>
        <w:tabs>
          <w:tab w:val="left" w:pos="1363"/>
        </w:tabs>
        <w:ind w:left="1363" w:hanging="360"/>
      </w:pPr>
      <w:rPr>
        <w:rFonts w:hint="default" w:ascii="Wingdings" w:hAnsi="Wingdings"/>
      </w:rPr>
    </w:lvl>
    <w:lvl w:ilvl="3" w:tentative="0">
      <w:start w:val="1"/>
      <w:numFmt w:val="bullet"/>
      <w:lvlText w:val=""/>
      <w:lvlJc w:val="left"/>
      <w:pPr>
        <w:tabs>
          <w:tab w:val="left" w:pos="2083"/>
        </w:tabs>
        <w:ind w:left="2083" w:hanging="360"/>
      </w:pPr>
      <w:rPr>
        <w:rFonts w:hint="default" w:ascii="Symbol" w:hAnsi="Symbol"/>
      </w:rPr>
    </w:lvl>
    <w:lvl w:ilvl="4" w:tentative="0">
      <w:start w:val="1"/>
      <w:numFmt w:val="bullet"/>
      <w:lvlText w:val="o"/>
      <w:lvlJc w:val="left"/>
      <w:pPr>
        <w:tabs>
          <w:tab w:val="left" w:pos="2803"/>
        </w:tabs>
        <w:ind w:left="2803" w:hanging="360"/>
      </w:pPr>
      <w:rPr>
        <w:rFonts w:hint="default" w:ascii="Courier New" w:hAnsi="Courier New" w:cs="Courier New"/>
      </w:rPr>
    </w:lvl>
    <w:lvl w:ilvl="5" w:tentative="0">
      <w:start w:val="1"/>
      <w:numFmt w:val="bullet"/>
      <w:lvlText w:val=""/>
      <w:lvlJc w:val="left"/>
      <w:pPr>
        <w:tabs>
          <w:tab w:val="left" w:pos="3523"/>
        </w:tabs>
        <w:ind w:left="3523" w:hanging="360"/>
      </w:pPr>
      <w:rPr>
        <w:rFonts w:hint="default" w:ascii="Wingdings" w:hAnsi="Wingdings"/>
      </w:rPr>
    </w:lvl>
    <w:lvl w:ilvl="6" w:tentative="0">
      <w:start w:val="1"/>
      <w:numFmt w:val="bullet"/>
      <w:lvlText w:val=""/>
      <w:lvlJc w:val="left"/>
      <w:pPr>
        <w:tabs>
          <w:tab w:val="left" w:pos="4243"/>
        </w:tabs>
        <w:ind w:left="4243" w:hanging="360"/>
      </w:pPr>
      <w:rPr>
        <w:rFonts w:hint="default" w:ascii="Symbol" w:hAnsi="Symbol"/>
      </w:rPr>
    </w:lvl>
    <w:lvl w:ilvl="7" w:tentative="0">
      <w:start w:val="1"/>
      <w:numFmt w:val="bullet"/>
      <w:lvlText w:val="o"/>
      <w:lvlJc w:val="left"/>
      <w:pPr>
        <w:tabs>
          <w:tab w:val="left" w:pos="4963"/>
        </w:tabs>
        <w:ind w:left="4963" w:hanging="360"/>
      </w:pPr>
      <w:rPr>
        <w:rFonts w:hint="default" w:ascii="Courier New" w:hAnsi="Courier New" w:cs="Courier New"/>
      </w:rPr>
    </w:lvl>
    <w:lvl w:ilvl="8" w:tentative="0">
      <w:start w:val="1"/>
      <w:numFmt w:val="bullet"/>
      <w:lvlText w:val=""/>
      <w:lvlJc w:val="left"/>
      <w:pPr>
        <w:tabs>
          <w:tab w:val="left" w:pos="5683"/>
        </w:tabs>
        <w:ind w:left="5683"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u Pan">
    <w15:presenceInfo w15:providerId="None" w15:userId="ZTE - Yu Pan"/>
  </w15:person>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37F8"/>
    <w:rsid w:val="00013F41"/>
    <w:rsid w:val="00013F57"/>
    <w:rsid w:val="00015FFC"/>
    <w:rsid w:val="0001630B"/>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2122"/>
    <w:rsid w:val="000644BA"/>
    <w:rsid w:val="0006453F"/>
    <w:rsid w:val="0006487E"/>
    <w:rsid w:val="00065129"/>
    <w:rsid w:val="000653F5"/>
    <w:rsid w:val="0006547D"/>
    <w:rsid w:val="00065AD0"/>
    <w:rsid w:val="00066467"/>
    <w:rsid w:val="000672B4"/>
    <w:rsid w:val="000677FA"/>
    <w:rsid w:val="00072AED"/>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57F0"/>
    <w:rsid w:val="00096A0E"/>
    <w:rsid w:val="00096FDC"/>
    <w:rsid w:val="00097B01"/>
    <w:rsid w:val="00097C64"/>
    <w:rsid w:val="000A06B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295A"/>
    <w:rsid w:val="000B4002"/>
    <w:rsid w:val="000B406F"/>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C13"/>
    <w:rsid w:val="000C6598"/>
    <w:rsid w:val="000C6AEE"/>
    <w:rsid w:val="000C6D26"/>
    <w:rsid w:val="000C6D96"/>
    <w:rsid w:val="000C6FF7"/>
    <w:rsid w:val="000C7398"/>
    <w:rsid w:val="000C750F"/>
    <w:rsid w:val="000C7AC2"/>
    <w:rsid w:val="000D00CE"/>
    <w:rsid w:val="000D1B42"/>
    <w:rsid w:val="000D1DF1"/>
    <w:rsid w:val="000D3D70"/>
    <w:rsid w:val="000D40FD"/>
    <w:rsid w:val="000D5BD4"/>
    <w:rsid w:val="000D69AC"/>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E6D"/>
    <w:rsid w:val="001033BA"/>
    <w:rsid w:val="001037A4"/>
    <w:rsid w:val="00103ABB"/>
    <w:rsid w:val="00103C05"/>
    <w:rsid w:val="00104345"/>
    <w:rsid w:val="00104D29"/>
    <w:rsid w:val="00104DE7"/>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36F9"/>
    <w:rsid w:val="001342DB"/>
    <w:rsid w:val="00134DAE"/>
    <w:rsid w:val="00135369"/>
    <w:rsid w:val="001356E5"/>
    <w:rsid w:val="0013573A"/>
    <w:rsid w:val="0013639F"/>
    <w:rsid w:val="001374C8"/>
    <w:rsid w:val="00137591"/>
    <w:rsid w:val="00137AE7"/>
    <w:rsid w:val="001401E4"/>
    <w:rsid w:val="00141DB5"/>
    <w:rsid w:val="00142BAD"/>
    <w:rsid w:val="00142BBD"/>
    <w:rsid w:val="00143399"/>
    <w:rsid w:val="0014481A"/>
    <w:rsid w:val="00145D43"/>
    <w:rsid w:val="00147849"/>
    <w:rsid w:val="00147A4B"/>
    <w:rsid w:val="00150AB5"/>
    <w:rsid w:val="00150B5A"/>
    <w:rsid w:val="0015116A"/>
    <w:rsid w:val="00151394"/>
    <w:rsid w:val="001520E5"/>
    <w:rsid w:val="001522B1"/>
    <w:rsid w:val="00153528"/>
    <w:rsid w:val="00154B70"/>
    <w:rsid w:val="00155E3B"/>
    <w:rsid w:val="001560F3"/>
    <w:rsid w:val="00156169"/>
    <w:rsid w:val="00156843"/>
    <w:rsid w:val="00157D15"/>
    <w:rsid w:val="0016218B"/>
    <w:rsid w:val="00162465"/>
    <w:rsid w:val="001624AB"/>
    <w:rsid w:val="00162D05"/>
    <w:rsid w:val="001635DA"/>
    <w:rsid w:val="00163E71"/>
    <w:rsid w:val="0016406F"/>
    <w:rsid w:val="001642CA"/>
    <w:rsid w:val="00166F87"/>
    <w:rsid w:val="00167135"/>
    <w:rsid w:val="00167469"/>
    <w:rsid w:val="00167632"/>
    <w:rsid w:val="00167F0C"/>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E21"/>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26AE"/>
    <w:rsid w:val="001A3788"/>
    <w:rsid w:val="001A3B12"/>
    <w:rsid w:val="001A4FEB"/>
    <w:rsid w:val="001A5145"/>
    <w:rsid w:val="001A5DAF"/>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05"/>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0D09"/>
    <w:rsid w:val="00221666"/>
    <w:rsid w:val="002225CE"/>
    <w:rsid w:val="00222F62"/>
    <w:rsid w:val="00223722"/>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43F0"/>
    <w:rsid w:val="0023463A"/>
    <w:rsid w:val="00234829"/>
    <w:rsid w:val="0023573A"/>
    <w:rsid w:val="00236FDC"/>
    <w:rsid w:val="0023796D"/>
    <w:rsid w:val="00237CE8"/>
    <w:rsid w:val="00237FE7"/>
    <w:rsid w:val="00237FF1"/>
    <w:rsid w:val="0024027F"/>
    <w:rsid w:val="00240967"/>
    <w:rsid w:val="00240970"/>
    <w:rsid w:val="00240AB6"/>
    <w:rsid w:val="0024139C"/>
    <w:rsid w:val="00241928"/>
    <w:rsid w:val="00242159"/>
    <w:rsid w:val="00242C43"/>
    <w:rsid w:val="00243697"/>
    <w:rsid w:val="0024370D"/>
    <w:rsid w:val="00243A61"/>
    <w:rsid w:val="00243AF7"/>
    <w:rsid w:val="00244DE0"/>
    <w:rsid w:val="002450C0"/>
    <w:rsid w:val="0024512A"/>
    <w:rsid w:val="002451C2"/>
    <w:rsid w:val="00245C79"/>
    <w:rsid w:val="0024621E"/>
    <w:rsid w:val="0024628F"/>
    <w:rsid w:val="00246B2A"/>
    <w:rsid w:val="002471C5"/>
    <w:rsid w:val="00247748"/>
    <w:rsid w:val="002501E6"/>
    <w:rsid w:val="002504A9"/>
    <w:rsid w:val="0025135B"/>
    <w:rsid w:val="00251546"/>
    <w:rsid w:val="00251BCA"/>
    <w:rsid w:val="00251E1D"/>
    <w:rsid w:val="00252117"/>
    <w:rsid w:val="00253552"/>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571"/>
    <w:rsid w:val="00290AF0"/>
    <w:rsid w:val="00290E80"/>
    <w:rsid w:val="00290FBE"/>
    <w:rsid w:val="00291012"/>
    <w:rsid w:val="002917C8"/>
    <w:rsid w:val="00291F11"/>
    <w:rsid w:val="00293292"/>
    <w:rsid w:val="00293553"/>
    <w:rsid w:val="00293818"/>
    <w:rsid w:val="002943F3"/>
    <w:rsid w:val="00295726"/>
    <w:rsid w:val="00297300"/>
    <w:rsid w:val="002973EF"/>
    <w:rsid w:val="002976AD"/>
    <w:rsid w:val="00297E25"/>
    <w:rsid w:val="00297F04"/>
    <w:rsid w:val="002A01CC"/>
    <w:rsid w:val="002A04EC"/>
    <w:rsid w:val="002A0C7F"/>
    <w:rsid w:val="002A0EEB"/>
    <w:rsid w:val="002A1BD5"/>
    <w:rsid w:val="002A2230"/>
    <w:rsid w:val="002A2352"/>
    <w:rsid w:val="002A27FC"/>
    <w:rsid w:val="002A2873"/>
    <w:rsid w:val="002A30A8"/>
    <w:rsid w:val="002A3749"/>
    <w:rsid w:val="002A3DD2"/>
    <w:rsid w:val="002A4FD7"/>
    <w:rsid w:val="002A574F"/>
    <w:rsid w:val="002A57CB"/>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6040"/>
    <w:rsid w:val="002B6F0A"/>
    <w:rsid w:val="002B7385"/>
    <w:rsid w:val="002B767D"/>
    <w:rsid w:val="002C0944"/>
    <w:rsid w:val="002C0EAC"/>
    <w:rsid w:val="002C2E8D"/>
    <w:rsid w:val="002C2F17"/>
    <w:rsid w:val="002C3AA2"/>
    <w:rsid w:val="002C3B22"/>
    <w:rsid w:val="002C3E76"/>
    <w:rsid w:val="002C4D05"/>
    <w:rsid w:val="002C4FE4"/>
    <w:rsid w:val="002C584D"/>
    <w:rsid w:val="002C6127"/>
    <w:rsid w:val="002C6261"/>
    <w:rsid w:val="002C6DE9"/>
    <w:rsid w:val="002C70AA"/>
    <w:rsid w:val="002C7E2C"/>
    <w:rsid w:val="002D0786"/>
    <w:rsid w:val="002D1980"/>
    <w:rsid w:val="002D1B71"/>
    <w:rsid w:val="002D2E9B"/>
    <w:rsid w:val="002D35D4"/>
    <w:rsid w:val="002D3603"/>
    <w:rsid w:val="002D37C3"/>
    <w:rsid w:val="002D3A9F"/>
    <w:rsid w:val="002D3CE0"/>
    <w:rsid w:val="002D426F"/>
    <w:rsid w:val="002D4AE3"/>
    <w:rsid w:val="002D5CEA"/>
    <w:rsid w:val="002D5DA5"/>
    <w:rsid w:val="002D5DB0"/>
    <w:rsid w:val="002D5E3B"/>
    <w:rsid w:val="002D6139"/>
    <w:rsid w:val="002D66EF"/>
    <w:rsid w:val="002D7273"/>
    <w:rsid w:val="002D773B"/>
    <w:rsid w:val="002D7758"/>
    <w:rsid w:val="002E10B8"/>
    <w:rsid w:val="002E17BA"/>
    <w:rsid w:val="002E1861"/>
    <w:rsid w:val="002E28EE"/>
    <w:rsid w:val="002E2DEB"/>
    <w:rsid w:val="002E32BD"/>
    <w:rsid w:val="002E47E4"/>
    <w:rsid w:val="002E4C94"/>
    <w:rsid w:val="002E56E6"/>
    <w:rsid w:val="002E6081"/>
    <w:rsid w:val="002E6C83"/>
    <w:rsid w:val="002E7045"/>
    <w:rsid w:val="002E7E30"/>
    <w:rsid w:val="002F1A8E"/>
    <w:rsid w:val="002F1F20"/>
    <w:rsid w:val="002F3758"/>
    <w:rsid w:val="002F3A18"/>
    <w:rsid w:val="002F3DDA"/>
    <w:rsid w:val="002F486B"/>
    <w:rsid w:val="002F4B92"/>
    <w:rsid w:val="002F5177"/>
    <w:rsid w:val="002F61E4"/>
    <w:rsid w:val="002F6F37"/>
    <w:rsid w:val="002F7B6E"/>
    <w:rsid w:val="002F7B7E"/>
    <w:rsid w:val="00301254"/>
    <w:rsid w:val="0030140B"/>
    <w:rsid w:val="003017A1"/>
    <w:rsid w:val="00302149"/>
    <w:rsid w:val="003030EE"/>
    <w:rsid w:val="00303267"/>
    <w:rsid w:val="00303EE3"/>
    <w:rsid w:val="00305341"/>
    <w:rsid w:val="00305409"/>
    <w:rsid w:val="003060DF"/>
    <w:rsid w:val="00306CE0"/>
    <w:rsid w:val="00306D43"/>
    <w:rsid w:val="00306F24"/>
    <w:rsid w:val="0031085F"/>
    <w:rsid w:val="00310CF2"/>
    <w:rsid w:val="00310E44"/>
    <w:rsid w:val="0031104A"/>
    <w:rsid w:val="00311BCC"/>
    <w:rsid w:val="0031477D"/>
    <w:rsid w:val="00315CB9"/>
    <w:rsid w:val="0031605D"/>
    <w:rsid w:val="00316510"/>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6453"/>
    <w:rsid w:val="00327201"/>
    <w:rsid w:val="00327C82"/>
    <w:rsid w:val="00330126"/>
    <w:rsid w:val="00330F51"/>
    <w:rsid w:val="00331791"/>
    <w:rsid w:val="0033190C"/>
    <w:rsid w:val="00331E15"/>
    <w:rsid w:val="00332147"/>
    <w:rsid w:val="00332A30"/>
    <w:rsid w:val="00332CE4"/>
    <w:rsid w:val="00332EAE"/>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35B"/>
    <w:rsid w:val="003643E6"/>
    <w:rsid w:val="00364483"/>
    <w:rsid w:val="003653FF"/>
    <w:rsid w:val="00365785"/>
    <w:rsid w:val="0036666F"/>
    <w:rsid w:val="00366FCD"/>
    <w:rsid w:val="00366FE3"/>
    <w:rsid w:val="00367432"/>
    <w:rsid w:val="00367BED"/>
    <w:rsid w:val="00370ACA"/>
    <w:rsid w:val="00370EFF"/>
    <w:rsid w:val="0037163C"/>
    <w:rsid w:val="00371706"/>
    <w:rsid w:val="0037270B"/>
    <w:rsid w:val="00372896"/>
    <w:rsid w:val="00372D26"/>
    <w:rsid w:val="00372F9A"/>
    <w:rsid w:val="00373055"/>
    <w:rsid w:val="003735B1"/>
    <w:rsid w:val="00374E30"/>
    <w:rsid w:val="00374F18"/>
    <w:rsid w:val="00375257"/>
    <w:rsid w:val="003753BF"/>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B95"/>
    <w:rsid w:val="00384245"/>
    <w:rsid w:val="00384510"/>
    <w:rsid w:val="00384E6A"/>
    <w:rsid w:val="00385C5B"/>
    <w:rsid w:val="00385EB0"/>
    <w:rsid w:val="003861AB"/>
    <w:rsid w:val="003865B1"/>
    <w:rsid w:val="00387226"/>
    <w:rsid w:val="00387A91"/>
    <w:rsid w:val="0039101E"/>
    <w:rsid w:val="00391192"/>
    <w:rsid w:val="003917DF"/>
    <w:rsid w:val="00391F53"/>
    <w:rsid w:val="00391FCD"/>
    <w:rsid w:val="00392665"/>
    <w:rsid w:val="0039268D"/>
    <w:rsid w:val="003926BD"/>
    <w:rsid w:val="00394EC4"/>
    <w:rsid w:val="0039505F"/>
    <w:rsid w:val="003A036C"/>
    <w:rsid w:val="003A0454"/>
    <w:rsid w:val="003A07AD"/>
    <w:rsid w:val="003A0BA6"/>
    <w:rsid w:val="003A172C"/>
    <w:rsid w:val="003A1D1B"/>
    <w:rsid w:val="003A2BCF"/>
    <w:rsid w:val="003A31AE"/>
    <w:rsid w:val="003A3A7F"/>
    <w:rsid w:val="003A4D41"/>
    <w:rsid w:val="003A520E"/>
    <w:rsid w:val="003A52EC"/>
    <w:rsid w:val="003A546E"/>
    <w:rsid w:val="003A551D"/>
    <w:rsid w:val="003A5C8D"/>
    <w:rsid w:val="003A62C8"/>
    <w:rsid w:val="003A64B0"/>
    <w:rsid w:val="003A6513"/>
    <w:rsid w:val="003A681E"/>
    <w:rsid w:val="003A724C"/>
    <w:rsid w:val="003A7E89"/>
    <w:rsid w:val="003B0966"/>
    <w:rsid w:val="003B1084"/>
    <w:rsid w:val="003B1544"/>
    <w:rsid w:val="003B20B3"/>
    <w:rsid w:val="003B2855"/>
    <w:rsid w:val="003B2E84"/>
    <w:rsid w:val="003B4029"/>
    <w:rsid w:val="003B43D9"/>
    <w:rsid w:val="003B5700"/>
    <w:rsid w:val="003B577F"/>
    <w:rsid w:val="003B5E54"/>
    <w:rsid w:val="003B76C1"/>
    <w:rsid w:val="003B7730"/>
    <w:rsid w:val="003C0267"/>
    <w:rsid w:val="003C1464"/>
    <w:rsid w:val="003C1BD3"/>
    <w:rsid w:val="003C1EC8"/>
    <w:rsid w:val="003C203D"/>
    <w:rsid w:val="003C2654"/>
    <w:rsid w:val="003C285A"/>
    <w:rsid w:val="003C2B0B"/>
    <w:rsid w:val="003C3AA6"/>
    <w:rsid w:val="003C3C8B"/>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DD9"/>
    <w:rsid w:val="003D2EE0"/>
    <w:rsid w:val="003D303D"/>
    <w:rsid w:val="003D3DA3"/>
    <w:rsid w:val="003D3EAC"/>
    <w:rsid w:val="003D4649"/>
    <w:rsid w:val="003D4664"/>
    <w:rsid w:val="003D49F6"/>
    <w:rsid w:val="003D4DD0"/>
    <w:rsid w:val="003D4E8B"/>
    <w:rsid w:val="003D5AEB"/>
    <w:rsid w:val="003D60A8"/>
    <w:rsid w:val="003E0011"/>
    <w:rsid w:val="003E015D"/>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778F"/>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4BBF"/>
    <w:rsid w:val="00465E9C"/>
    <w:rsid w:val="004670C7"/>
    <w:rsid w:val="004677E4"/>
    <w:rsid w:val="004701BE"/>
    <w:rsid w:val="004710D2"/>
    <w:rsid w:val="0047200E"/>
    <w:rsid w:val="004727B3"/>
    <w:rsid w:val="00472999"/>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32BD"/>
    <w:rsid w:val="00483B38"/>
    <w:rsid w:val="00484A67"/>
    <w:rsid w:val="00484D25"/>
    <w:rsid w:val="00486437"/>
    <w:rsid w:val="00486810"/>
    <w:rsid w:val="00487360"/>
    <w:rsid w:val="004878A1"/>
    <w:rsid w:val="00487C81"/>
    <w:rsid w:val="0049003B"/>
    <w:rsid w:val="0049283E"/>
    <w:rsid w:val="0049296A"/>
    <w:rsid w:val="00493E50"/>
    <w:rsid w:val="004952AD"/>
    <w:rsid w:val="0049608B"/>
    <w:rsid w:val="004960D2"/>
    <w:rsid w:val="00496835"/>
    <w:rsid w:val="004A0B8D"/>
    <w:rsid w:val="004A288C"/>
    <w:rsid w:val="004A2E66"/>
    <w:rsid w:val="004A3D8E"/>
    <w:rsid w:val="004A5ED0"/>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0F9C"/>
    <w:rsid w:val="004C2047"/>
    <w:rsid w:val="004C22E4"/>
    <w:rsid w:val="004C2467"/>
    <w:rsid w:val="004C2491"/>
    <w:rsid w:val="004C3221"/>
    <w:rsid w:val="004C3CFF"/>
    <w:rsid w:val="004C3EE2"/>
    <w:rsid w:val="004C4DB5"/>
    <w:rsid w:val="004C515F"/>
    <w:rsid w:val="004C5AD1"/>
    <w:rsid w:val="004C5B82"/>
    <w:rsid w:val="004C600D"/>
    <w:rsid w:val="004C6887"/>
    <w:rsid w:val="004C709F"/>
    <w:rsid w:val="004C75C6"/>
    <w:rsid w:val="004D00A5"/>
    <w:rsid w:val="004D06E6"/>
    <w:rsid w:val="004D0B1F"/>
    <w:rsid w:val="004D1521"/>
    <w:rsid w:val="004D2674"/>
    <w:rsid w:val="004D327F"/>
    <w:rsid w:val="004D3B7A"/>
    <w:rsid w:val="004D3FF5"/>
    <w:rsid w:val="004D47D2"/>
    <w:rsid w:val="004D4C03"/>
    <w:rsid w:val="004D5142"/>
    <w:rsid w:val="004D5532"/>
    <w:rsid w:val="004D5ABE"/>
    <w:rsid w:val="004D65F6"/>
    <w:rsid w:val="004D6A2D"/>
    <w:rsid w:val="004D76D8"/>
    <w:rsid w:val="004D79D2"/>
    <w:rsid w:val="004D7A0D"/>
    <w:rsid w:val="004E0D67"/>
    <w:rsid w:val="004E0F2A"/>
    <w:rsid w:val="004E4137"/>
    <w:rsid w:val="004E4AAA"/>
    <w:rsid w:val="004E4D3A"/>
    <w:rsid w:val="004E5862"/>
    <w:rsid w:val="004E5A9E"/>
    <w:rsid w:val="004E63BA"/>
    <w:rsid w:val="004E66D8"/>
    <w:rsid w:val="004E66DD"/>
    <w:rsid w:val="004E68FA"/>
    <w:rsid w:val="004E6F3D"/>
    <w:rsid w:val="004E7D0A"/>
    <w:rsid w:val="004E7E3B"/>
    <w:rsid w:val="004F068B"/>
    <w:rsid w:val="004F1353"/>
    <w:rsid w:val="004F25EB"/>
    <w:rsid w:val="004F298C"/>
    <w:rsid w:val="004F31F1"/>
    <w:rsid w:val="004F3544"/>
    <w:rsid w:val="004F358D"/>
    <w:rsid w:val="004F4908"/>
    <w:rsid w:val="004F4988"/>
    <w:rsid w:val="004F583B"/>
    <w:rsid w:val="004F5C9F"/>
    <w:rsid w:val="004F5E1C"/>
    <w:rsid w:val="004F60C0"/>
    <w:rsid w:val="004F6164"/>
    <w:rsid w:val="004F66FA"/>
    <w:rsid w:val="004F684E"/>
    <w:rsid w:val="004F6A87"/>
    <w:rsid w:val="004F721C"/>
    <w:rsid w:val="0050081B"/>
    <w:rsid w:val="00500E1A"/>
    <w:rsid w:val="00501922"/>
    <w:rsid w:val="00501DE9"/>
    <w:rsid w:val="00502CDC"/>
    <w:rsid w:val="005040C3"/>
    <w:rsid w:val="005041E2"/>
    <w:rsid w:val="00504929"/>
    <w:rsid w:val="00504D39"/>
    <w:rsid w:val="00504D60"/>
    <w:rsid w:val="005058A8"/>
    <w:rsid w:val="00505992"/>
    <w:rsid w:val="005059FA"/>
    <w:rsid w:val="00505EE4"/>
    <w:rsid w:val="00506B55"/>
    <w:rsid w:val="00507527"/>
    <w:rsid w:val="00507A09"/>
    <w:rsid w:val="00507B86"/>
    <w:rsid w:val="00507E59"/>
    <w:rsid w:val="00510EB6"/>
    <w:rsid w:val="0051130B"/>
    <w:rsid w:val="00511B5A"/>
    <w:rsid w:val="00511CEB"/>
    <w:rsid w:val="00511E1E"/>
    <w:rsid w:val="00511F11"/>
    <w:rsid w:val="005120AD"/>
    <w:rsid w:val="005134A3"/>
    <w:rsid w:val="005146C5"/>
    <w:rsid w:val="00514E14"/>
    <w:rsid w:val="00514F51"/>
    <w:rsid w:val="00515311"/>
    <w:rsid w:val="0051580D"/>
    <w:rsid w:val="00515D42"/>
    <w:rsid w:val="00515E34"/>
    <w:rsid w:val="00516219"/>
    <w:rsid w:val="0051647B"/>
    <w:rsid w:val="005169B2"/>
    <w:rsid w:val="00521CAF"/>
    <w:rsid w:val="00521E02"/>
    <w:rsid w:val="0052222C"/>
    <w:rsid w:val="00522E7F"/>
    <w:rsid w:val="00523D8F"/>
    <w:rsid w:val="00524E14"/>
    <w:rsid w:val="00524ED7"/>
    <w:rsid w:val="0052537C"/>
    <w:rsid w:val="00525A9C"/>
    <w:rsid w:val="00526193"/>
    <w:rsid w:val="00526403"/>
    <w:rsid w:val="00526F9E"/>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6DC7"/>
    <w:rsid w:val="00537128"/>
    <w:rsid w:val="00537314"/>
    <w:rsid w:val="005376B5"/>
    <w:rsid w:val="00537E9D"/>
    <w:rsid w:val="0054016C"/>
    <w:rsid w:val="005402C0"/>
    <w:rsid w:val="00540B56"/>
    <w:rsid w:val="00540C58"/>
    <w:rsid w:val="005410AD"/>
    <w:rsid w:val="0054110C"/>
    <w:rsid w:val="00544CD1"/>
    <w:rsid w:val="00544D2D"/>
    <w:rsid w:val="00546284"/>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E5"/>
    <w:rsid w:val="005A196F"/>
    <w:rsid w:val="005A1D4A"/>
    <w:rsid w:val="005A25F0"/>
    <w:rsid w:val="005A2D63"/>
    <w:rsid w:val="005A317E"/>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C73DF"/>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010"/>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F89"/>
    <w:rsid w:val="005F4116"/>
    <w:rsid w:val="005F471C"/>
    <w:rsid w:val="005F5106"/>
    <w:rsid w:val="005F51FC"/>
    <w:rsid w:val="005F59E0"/>
    <w:rsid w:val="005F710A"/>
    <w:rsid w:val="005F7387"/>
    <w:rsid w:val="005F7BEA"/>
    <w:rsid w:val="00601741"/>
    <w:rsid w:val="00601E9B"/>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3036"/>
    <w:rsid w:val="00615509"/>
    <w:rsid w:val="00617455"/>
    <w:rsid w:val="00621188"/>
    <w:rsid w:val="0062231B"/>
    <w:rsid w:val="0062250C"/>
    <w:rsid w:val="006230FD"/>
    <w:rsid w:val="0062382C"/>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F6D"/>
    <w:rsid w:val="006401B3"/>
    <w:rsid w:val="00640366"/>
    <w:rsid w:val="006404F5"/>
    <w:rsid w:val="00640F02"/>
    <w:rsid w:val="0064132D"/>
    <w:rsid w:val="006416FC"/>
    <w:rsid w:val="00641949"/>
    <w:rsid w:val="00641B1D"/>
    <w:rsid w:val="00641D18"/>
    <w:rsid w:val="006424F2"/>
    <w:rsid w:val="00642516"/>
    <w:rsid w:val="00642AF5"/>
    <w:rsid w:val="00643E85"/>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69D"/>
    <w:rsid w:val="006579C1"/>
    <w:rsid w:val="006607C6"/>
    <w:rsid w:val="00660DD7"/>
    <w:rsid w:val="00661D3F"/>
    <w:rsid w:val="00661F01"/>
    <w:rsid w:val="00662982"/>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600"/>
    <w:rsid w:val="006940C5"/>
    <w:rsid w:val="00695808"/>
    <w:rsid w:val="006961BF"/>
    <w:rsid w:val="006969AF"/>
    <w:rsid w:val="00696ECC"/>
    <w:rsid w:val="00697AC8"/>
    <w:rsid w:val="006A044F"/>
    <w:rsid w:val="006A0EAB"/>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8D4"/>
    <w:rsid w:val="00700A13"/>
    <w:rsid w:val="00700CBB"/>
    <w:rsid w:val="0070118F"/>
    <w:rsid w:val="007029B2"/>
    <w:rsid w:val="007032D9"/>
    <w:rsid w:val="00703CEB"/>
    <w:rsid w:val="00704908"/>
    <w:rsid w:val="00705175"/>
    <w:rsid w:val="00705447"/>
    <w:rsid w:val="00707201"/>
    <w:rsid w:val="00707474"/>
    <w:rsid w:val="00707C47"/>
    <w:rsid w:val="0071057B"/>
    <w:rsid w:val="007111ED"/>
    <w:rsid w:val="00711476"/>
    <w:rsid w:val="00711984"/>
    <w:rsid w:val="00711FC2"/>
    <w:rsid w:val="00712CF5"/>
    <w:rsid w:val="007137EA"/>
    <w:rsid w:val="00713D87"/>
    <w:rsid w:val="007158A2"/>
    <w:rsid w:val="00716F69"/>
    <w:rsid w:val="0071718B"/>
    <w:rsid w:val="007171AE"/>
    <w:rsid w:val="007179CA"/>
    <w:rsid w:val="00717A4F"/>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64A9"/>
    <w:rsid w:val="00736A13"/>
    <w:rsid w:val="00737252"/>
    <w:rsid w:val="0073727A"/>
    <w:rsid w:val="00737A0B"/>
    <w:rsid w:val="00737EE1"/>
    <w:rsid w:val="007409D7"/>
    <w:rsid w:val="00740C85"/>
    <w:rsid w:val="0074171D"/>
    <w:rsid w:val="007417E1"/>
    <w:rsid w:val="007428F1"/>
    <w:rsid w:val="007429C1"/>
    <w:rsid w:val="007438D1"/>
    <w:rsid w:val="007445C7"/>
    <w:rsid w:val="00744C0D"/>
    <w:rsid w:val="00744C23"/>
    <w:rsid w:val="00744DAC"/>
    <w:rsid w:val="00744ED6"/>
    <w:rsid w:val="00745239"/>
    <w:rsid w:val="00746454"/>
    <w:rsid w:val="00746A4A"/>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720"/>
    <w:rsid w:val="007770A5"/>
    <w:rsid w:val="00777ACA"/>
    <w:rsid w:val="007809FE"/>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370"/>
    <w:rsid w:val="007B0858"/>
    <w:rsid w:val="007B0E8C"/>
    <w:rsid w:val="007B1E68"/>
    <w:rsid w:val="007B2841"/>
    <w:rsid w:val="007B36A5"/>
    <w:rsid w:val="007B38AD"/>
    <w:rsid w:val="007B4284"/>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BEC"/>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9D5"/>
    <w:rsid w:val="007F79ED"/>
    <w:rsid w:val="008002A7"/>
    <w:rsid w:val="008006D1"/>
    <w:rsid w:val="00801657"/>
    <w:rsid w:val="00801D50"/>
    <w:rsid w:val="00802165"/>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08D1"/>
    <w:rsid w:val="0082122C"/>
    <w:rsid w:val="00821754"/>
    <w:rsid w:val="008228F5"/>
    <w:rsid w:val="00822908"/>
    <w:rsid w:val="00822DB8"/>
    <w:rsid w:val="0082372D"/>
    <w:rsid w:val="00823C5C"/>
    <w:rsid w:val="0082434D"/>
    <w:rsid w:val="00824BCC"/>
    <w:rsid w:val="00825E63"/>
    <w:rsid w:val="00826061"/>
    <w:rsid w:val="008279FA"/>
    <w:rsid w:val="0083025D"/>
    <w:rsid w:val="008303CB"/>
    <w:rsid w:val="00830A79"/>
    <w:rsid w:val="0083102C"/>
    <w:rsid w:val="008314B7"/>
    <w:rsid w:val="00831A47"/>
    <w:rsid w:val="00831C26"/>
    <w:rsid w:val="00831DE3"/>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1266"/>
    <w:rsid w:val="00841E8F"/>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14AF"/>
    <w:rsid w:val="008616C6"/>
    <w:rsid w:val="00861A54"/>
    <w:rsid w:val="008626E7"/>
    <w:rsid w:val="00862AA7"/>
    <w:rsid w:val="00862BE1"/>
    <w:rsid w:val="00863FF7"/>
    <w:rsid w:val="00864759"/>
    <w:rsid w:val="00864D5D"/>
    <w:rsid w:val="0086543D"/>
    <w:rsid w:val="008658EB"/>
    <w:rsid w:val="0086598A"/>
    <w:rsid w:val="00865C74"/>
    <w:rsid w:val="008666AD"/>
    <w:rsid w:val="008673C7"/>
    <w:rsid w:val="00867631"/>
    <w:rsid w:val="0087018F"/>
    <w:rsid w:val="00870638"/>
    <w:rsid w:val="00870765"/>
    <w:rsid w:val="008707A7"/>
    <w:rsid w:val="00870EE7"/>
    <w:rsid w:val="0087103E"/>
    <w:rsid w:val="00871055"/>
    <w:rsid w:val="00871863"/>
    <w:rsid w:val="008718E2"/>
    <w:rsid w:val="00871EE8"/>
    <w:rsid w:val="00872763"/>
    <w:rsid w:val="00872C43"/>
    <w:rsid w:val="00873446"/>
    <w:rsid w:val="008739EB"/>
    <w:rsid w:val="00874663"/>
    <w:rsid w:val="00874C7E"/>
    <w:rsid w:val="00875782"/>
    <w:rsid w:val="00876174"/>
    <w:rsid w:val="00876AF8"/>
    <w:rsid w:val="00876F2A"/>
    <w:rsid w:val="0087725D"/>
    <w:rsid w:val="008778E6"/>
    <w:rsid w:val="0088190F"/>
    <w:rsid w:val="00881DCB"/>
    <w:rsid w:val="00882706"/>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111F"/>
    <w:rsid w:val="008B19D1"/>
    <w:rsid w:val="008B2070"/>
    <w:rsid w:val="008B2FA3"/>
    <w:rsid w:val="008B2FFA"/>
    <w:rsid w:val="008B3DE7"/>
    <w:rsid w:val="008B46E0"/>
    <w:rsid w:val="008B4DC4"/>
    <w:rsid w:val="008B51E9"/>
    <w:rsid w:val="008B564F"/>
    <w:rsid w:val="008B5CFE"/>
    <w:rsid w:val="008B66B7"/>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7260"/>
    <w:rsid w:val="008C732A"/>
    <w:rsid w:val="008C7356"/>
    <w:rsid w:val="008D06C9"/>
    <w:rsid w:val="008D07F6"/>
    <w:rsid w:val="008D136C"/>
    <w:rsid w:val="008D1614"/>
    <w:rsid w:val="008D1D48"/>
    <w:rsid w:val="008D1DDB"/>
    <w:rsid w:val="008D2331"/>
    <w:rsid w:val="008D248A"/>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5211"/>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1FD6"/>
    <w:rsid w:val="00912307"/>
    <w:rsid w:val="00912802"/>
    <w:rsid w:val="00913ABA"/>
    <w:rsid w:val="00913F9E"/>
    <w:rsid w:val="00914BBB"/>
    <w:rsid w:val="009167AE"/>
    <w:rsid w:val="0092050C"/>
    <w:rsid w:val="00920521"/>
    <w:rsid w:val="009209A0"/>
    <w:rsid w:val="00921253"/>
    <w:rsid w:val="00921262"/>
    <w:rsid w:val="009219B8"/>
    <w:rsid w:val="0092273C"/>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02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D1"/>
    <w:rsid w:val="00971C3D"/>
    <w:rsid w:val="00972809"/>
    <w:rsid w:val="00974EB7"/>
    <w:rsid w:val="00975712"/>
    <w:rsid w:val="00975F76"/>
    <w:rsid w:val="00976203"/>
    <w:rsid w:val="0097705E"/>
    <w:rsid w:val="009771BE"/>
    <w:rsid w:val="0097772C"/>
    <w:rsid w:val="009777D9"/>
    <w:rsid w:val="0097793A"/>
    <w:rsid w:val="00980B61"/>
    <w:rsid w:val="00983B30"/>
    <w:rsid w:val="00983E1F"/>
    <w:rsid w:val="00984294"/>
    <w:rsid w:val="00984FCD"/>
    <w:rsid w:val="00985760"/>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C85"/>
    <w:rsid w:val="009A283F"/>
    <w:rsid w:val="009A548E"/>
    <w:rsid w:val="009A55FF"/>
    <w:rsid w:val="009A579D"/>
    <w:rsid w:val="009A62A0"/>
    <w:rsid w:val="009A69E2"/>
    <w:rsid w:val="009A6C5E"/>
    <w:rsid w:val="009A723F"/>
    <w:rsid w:val="009A7CEE"/>
    <w:rsid w:val="009A7E35"/>
    <w:rsid w:val="009B01A0"/>
    <w:rsid w:val="009B02D5"/>
    <w:rsid w:val="009B1116"/>
    <w:rsid w:val="009B1171"/>
    <w:rsid w:val="009B13FA"/>
    <w:rsid w:val="009B1F2D"/>
    <w:rsid w:val="009B254E"/>
    <w:rsid w:val="009B2AF9"/>
    <w:rsid w:val="009B3314"/>
    <w:rsid w:val="009B3F3D"/>
    <w:rsid w:val="009B4382"/>
    <w:rsid w:val="009B446B"/>
    <w:rsid w:val="009B4531"/>
    <w:rsid w:val="009B5809"/>
    <w:rsid w:val="009B5AED"/>
    <w:rsid w:val="009B7010"/>
    <w:rsid w:val="009B71AB"/>
    <w:rsid w:val="009C08D7"/>
    <w:rsid w:val="009C1CC7"/>
    <w:rsid w:val="009C2AC4"/>
    <w:rsid w:val="009C405C"/>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2A4"/>
    <w:rsid w:val="009F06B8"/>
    <w:rsid w:val="009F1FFD"/>
    <w:rsid w:val="009F3152"/>
    <w:rsid w:val="009F3465"/>
    <w:rsid w:val="009F47F0"/>
    <w:rsid w:val="009F4CE2"/>
    <w:rsid w:val="009F6052"/>
    <w:rsid w:val="009F65E8"/>
    <w:rsid w:val="009F734F"/>
    <w:rsid w:val="009F7503"/>
    <w:rsid w:val="009F7948"/>
    <w:rsid w:val="009F7B0E"/>
    <w:rsid w:val="00A004AB"/>
    <w:rsid w:val="00A00788"/>
    <w:rsid w:val="00A008B7"/>
    <w:rsid w:val="00A018AD"/>
    <w:rsid w:val="00A01D68"/>
    <w:rsid w:val="00A02087"/>
    <w:rsid w:val="00A035BA"/>
    <w:rsid w:val="00A03719"/>
    <w:rsid w:val="00A03E28"/>
    <w:rsid w:val="00A04D79"/>
    <w:rsid w:val="00A05519"/>
    <w:rsid w:val="00A06F0C"/>
    <w:rsid w:val="00A0774D"/>
    <w:rsid w:val="00A07F2E"/>
    <w:rsid w:val="00A1053E"/>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4F8"/>
    <w:rsid w:val="00A329FF"/>
    <w:rsid w:val="00A32A2C"/>
    <w:rsid w:val="00A33BC9"/>
    <w:rsid w:val="00A33D51"/>
    <w:rsid w:val="00A3545D"/>
    <w:rsid w:val="00A35CB2"/>
    <w:rsid w:val="00A3622D"/>
    <w:rsid w:val="00A362A4"/>
    <w:rsid w:val="00A36402"/>
    <w:rsid w:val="00A366BF"/>
    <w:rsid w:val="00A36FE6"/>
    <w:rsid w:val="00A37882"/>
    <w:rsid w:val="00A40517"/>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E15"/>
    <w:rsid w:val="00A85AAB"/>
    <w:rsid w:val="00A863EB"/>
    <w:rsid w:val="00A868D7"/>
    <w:rsid w:val="00A87406"/>
    <w:rsid w:val="00A87CD5"/>
    <w:rsid w:val="00A911EA"/>
    <w:rsid w:val="00A91B09"/>
    <w:rsid w:val="00A935F0"/>
    <w:rsid w:val="00A960C4"/>
    <w:rsid w:val="00AA109A"/>
    <w:rsid w:val="00AA10E9"/>
    <w:rsid w:val="00AA34C7"/>
    <w:rsid w:val="00AA3991"/>
    <w:rsid w:val="00AA3EAF"/>
    <w:rsid w:val="00AA57A5"/>
    <w:rsid w:val="00AA6382"/>
    <w:rsid w:val="00AA693D"/>
    <w:rsid w:val="00AA7C69"/>
    <w:rsid w:val="00AA7DE2"/>
    <w:rsid w:val="00AB0731"/>
    <w:rsid w:val="00AB13A3"/>
    <w:rsid w:val="00AB1E26"/>
    <w:rsid w:val="00AB1EF1"/>
    <w:rsid w:val="00AB27AF"/>
    <w:rsid w:val="00AB2E90"/>
    <w:rsid w:val="00AB56A2"/>
    <w:rsid w:val="00AB62A2"/>
    <w:rsid w:val="00AB674B"/>
    <w:rsid w:val="00AB6F34"/>
    <w:rsid w:val="00AB7C0E"/>
    <w:rsid w:val="00AC0373"/>
    <w:rsid w:val="00AC10EA"/>
    <w:rsid w:val="00AC1297"/>
    <w:rsid w:val="00AC13A1"/>
    <w:rsid w:val="00AC13EE"/>
    <w:rsid w:val="00AC17C1"/>
    <w:rsid w:val="00AC1C7E"/>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7884"/>
    <w:rsid w:val="00B07E8B"/>
    <w:rsid w:val="00B10944"/>
    <w:rsid w:val="00B10B31"/>
    <w:rsid w:val="00B113B1"/>
    <w:rsid w:val="00B11433"/>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8C4"/>
    <w:rsid w:val="00B4374E"/>
    <w:rsid w:val="00B45027"/>
    <w:rsid w:val="00B45200"/>
    <w:rsid w:val="00B456CB"/>
    <w:rsid w:val="00B45DDE"/>
    <w:rsid w:val="00B46402"/>
    <w:rsid w:val="00B46C73"/>
    <w:rsid w:val="00B47EC0"/>
    <w:rsid w:val="00B500E1"/>
    <w:rsid w:val="00B509BC"/>
    <w:rsid w:val="00B50CEB"/>
    <w:rsid w:val="00B514ED"/>
    <w:rsid w:val="00B51A81"/>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833"/>
    <w:rsid w:val="00B71FC2"/>
    <w:rsid w:val="00B726D5"/>
    <w:rsid w:val="00B72B9C"/>
    <w:rsid w:val="00B73109"/>
    <w:rsid w:val="00B739E9"/>
    <w:rsid w:val="00B74A93"/>
    <w:rsid w:val="00B74D44"/>
    <w:rsid w:val="00B750ED"/>
    <w:rsid w:val="00B754AC"/>
    <w:rsid w:val="00B76118"/>
    <w:rsid w:val="00B77DD9"/>
    <w:rsid w:val="00B80E6F"/>
    <w:rsid w:val="00B80F2F"/>
    <w:rsid w:val="00B81023"/>
    <w:rsid w:val="00B81486"/>
    <w:rsid w:val="00B82B68"/>
    <w:rsid w:val="00B839AC"/>
    <w:rsid w:val="00B845C7"/>
    <w:rsid w:val="00B84663"/>
    <w:rsid w:val="00B8656E"/>
    <w:rsid w:val="00B87479"/>
    <w:rsid w:val="00B9038F"/>
    <w:rsid w:val="00B90B28"/>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EC5"/>
    <w:rsid w:val="00BA5705"/>
    <w:rsid w:val="00BA7D7F"/>
    <w:rsid w:val="00BA7EC6"/>
    <w:rsid w:val="00BB0071"/>
    <w:rsid w:val="00BB0A6E"/>
    <w:rsid w:val="00BB1649"/>
    <w:rsid w:val="00BB2360"/>
    <w:rsid w:val="00BB3B6B"/>
    <w:rsid w:val="00BB5DFC"/>
    <w:rsid w:val="00BB5E08"/>
    <w:rsid w:val="00BB602A"/>
    <w:rsid w:val="00BB677B"/>
    <w:rsid w:val="00BB6B9D"/>
    <w:rsid w:val="00BB70E2"/>
    <w:rsid w:val="00BB7666"/>
    <w:rsid w:val="00BB7A98"/>
    <w:rsid w:val="00BC09FA"/>
    <w:rsid w:val="00BC0EC1"/>
    <w:rsid w:val="00BC131E"/>
    <w:rsid w:val="00BC165D"/>
    <w:rsid w:val="00BC18CE"/>
    <w:rsid w:val="00BC1C64"/>
    <w:rsid w:val="00BC221A"/>
    <w:rsid w:val="00BC325D"/>
    <w:rsid w:val="00BC4714"/>
    <w:rsid w:val="00BC4987"/>
    <w:rsid w:val="00BC4DA3"/>
    <w:rsid w:val="00BC550F"/>
    <w:rsid w:val="00BC5EDA"/>
    <w:rsid w:val="00BC69D7"/>
    <w:rsid w:val="00BC7BF4"/>
    <w:rsid w:val="00BD02D6"/>
    <w:rsid w:val="00BD0F48"/>
    <w:rsid w:val="00BD1468"/>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417"/>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0BF0"/>
    <w:rsid w:val="00BF1453"/>
    <w:rsid w:val="00BF1891"/>
    <w:rsid w:val="00BF1DE7"/>
    <w:rsid w:val="00BF21A7"/>
    <w:rsid w:val="00BF283D"/>
    <w:rsid w:val="00BF2A86"/>
    <w:rsid w:val="00BF2FB5"/>
    <w:rsid w:val="00BF34F9"/>
    <w:rsid w:val="00BF367A"/>
    <w:rsid w:val="00BF3772"/>
    <w:rsid w:val="00BF3B39"/>
    <w:rsid w:val="00BF4194"/>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2B1"/>
    <w:rsid w:val="00C06925"/>
    <w:rsid w:val="00C06A95"/>
    <w:rsid w:val="00C06C8B"/>
    <w:rsid w:val="00C06F48"/>
    <w:rsid w:val="00C06FB3"/>
    <w:rsid w:val="00C0723D"/>
    <w:rsid w:val="00C07909"/>
    <w:rsid w:val="00C07B90"/>
    <w:rsid w:val="00C07E66"/>
    <w:rsid w:val="00C10B09"/>
    <w:rsid w:val="00C111D3"/>
    <w:rsid w:val="00C11D88"/>
    <w:rsid w:val="00C12841"/>
    <w:rsid w:val="00C12CCF"/>
    <w:rsid w:val="00C1429E"/>
    <w:rsid w:val="00C148FC"/>
    <w:rsid w:val="00C14A3D"/>
    <w:rsid w:val="00C1563F"/>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651F"/>
    <w:rsid w:val="00C26A5F"/>
    <w:rsid w:val="00C308B1"/>
    <w:rsid w:val="00C309C9"/>
    <w:rsid w:val="00C3140E"/>
    <w:rsid w:val="00C325BD"/>
    <w:rsid w:val="00C32B75"/>
    <w:rsid w:val="00C3375A"/>
    <w:rsid w:val="00C34781"/>
    <w:rsid w:val="00C34F0D"/>
    <w:rsid w:val="00C355F1"/>
    <w:rsid w:val="00C35625"/>
    <w:rsid w:val="00C35D5A"/>
    <w:rsid w:val="00C36DAB"/>
    <w:rsid w:val="00C36EB4"/>
    <w:rsid w:val="00C36F83"/>
    <w:rsid w:val="00C40192"/>
    <w:rsid w:val="00C40C80"/>
    <w:rsid w:val="00C40F0E"/>
    <w:rsid w:val="00C40F2E"/>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9D0"/>
    <w:rsid w:val="00C61D12"/>
    <w:rsid w:val="00C62126"/>
    <w:rsid w:val="00C62184"/>
    <w:rsid w:val="00C62D37"/>
    <w:rsid w:val="00C62E0B"/>
    <w:rsid w:val="00C63122"/>
    <w:rsid w:val="00C632C4"/>
    <w:rsid w:val="00C63867"/>
    <w:rsid w:val="00C63894"/>
    <w:rsid w:val="00C63BBF"/>
    <w:rsid w:val="00C647FE"/>
    <w:rsid w:val="00C65225"/>
    <w:rsid w:val="00C65B01"/>
    <w:rsid w:val="00C65E48"/>
    <w:rsid w:val="00C6602E"/>
    <w:rsid w:val="00C66F10"/>
    <w:rsid w:val="00C675EB"/>
    <w:rsid w:val="00C678D5"/>
    <w:rsid w:val="00C67F19"/>
    <w:rsid w:val="00C70A95"/>
    <w:rsid w:val="00C71F3F"/>
    <w:rsid w:val="00C7271A"/>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10FC4"/>
    <w:rsid w:val="00D113CD"/>
    <w:rsid w:val="00D118C9"/>
    <w:rsid w:val="00D1214C"/>
    <w:rsid w:val="00D1341F"/>
    <w:rsid w:val="00D13766"/>
    <w:rsid w:val="00D1416C"/>
    <w:rsid w:val="00D147B6"/>
    <w:rsid w:val="00D14C1B"/>
    <w:rsid w:val="00D14C44"/>
    <w:rsid w:val="00D14DCD"/>
    <w:rsid w:val="00D14EC8"/>
    <w:rsid w:val="00D152FE"/>
    <w:rsid w:val="00D16385"/>
    <w:rsid w:val="00D16495"/>
    <w:rsid w:val="00D16BA2"/>
    <w:rsid w:val="00D16C9C"/>
    <w:rsid w:val="00D17C8D"/>
    <w:rsid w:val="00D20888"/>
    <w:rsid w:val="00D20EE2"/>
    <w:rsid w:val="00D214FD"/>
    <w:rsid w:val="00D21BBC"/>
    <w:rsid w:val="00D21F29"/>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41A"/>
    <w:rsid w:val="00D35703"/>
    <w:rsid w:val="00D35917"/>
    <w:rsid w:val="00D367E7"/>
    <w:rsid w:val="00D36835"/>
    <w:rsid w:val="00D3704C"/>
    <w:rsid w:val="00D375C8"/>
    <w:rsid w:val="00D37A3A"/>
    <w:rsid w:val="00D40240"/>
    <w:rsid w:val="00D40428"/>
    <w:rsid w:val="00D40A45"/>
    <w:rsid w:val="00D40CB6"/>
    <w:rsid w:val="00D41090"/>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3C48"/>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976"/>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58F"/>
    <w:rsid w:val="00E4769B"/>
    <w:rsid w:val="00E4770C"/>
    <w:rsid w:val="00E47C13"/>
    <w:rsid w:val="00E47F2B"/>
    <w:rsid w:val="00E540B0"/>
    <w:rsid w:val="00E54353"/>
    <w:rsid w:val="00E545A9"/>
    <w:rsid w:val="00E546D5"/>
    <w:rsid w:val="00E54A86"/>
    <w:rsid w:val="00E564C6"/>
    <w:rsid w:val="00E572E8"/>
    <w:rsid w:val="00E5730D"/>
    <w:rsid w:val="00E57B2C"/>
    <w:rsid w:val="00E57F2E"/>
    <w:rsid w:val="00E60ADC"/>
    <w:rsid w:val="00E60F3F"/>
    <w:rsid w:val="00E61040"/>
    <w:rsid w:val="00E610FC"/>
    <w:rsid w:val="00E61AE0"/>
    <w:rsid w:val="00E63C13"/>
    <w:rsid w:val="00E64413"/>
    <w:rsid w:val="00E64FDB"/>
    <w:rsid w:val="00E65261"/>
    <w:rsid w:val="00E656EC"/>
    <w:rsid w:val="00E673CE"/>
    <w:rsid w:val="00E67BE3"/>
    <w:rsid w:val="00E7059A"/>
    <w:rsid w:val="00E707A9"/>
    <w:rsid w:val="00E70BB6"/>
    <w:rsid w:val="00E70FAB"/>
    <w:rsid w:val="00E712F5"/>
    <w:rsid w:val="00E71343"/>
    <w:rsid w:val="00E7165A"/>
    <w:rsid w:val="00E71C76"/>
    <w:rsid w:val="00E71EFB"/>
    <w:rsid w:val="00E71F15"/>
    <w:rsid w:val="00E720B8"/>
    <w:rsid w:val="00E73014"/>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451A"/>
    <w:rsid w:val="00E849D5"/>
    <w:rsid w:val="00E84CAF"/>
    <w:rsid w:val="00E84FA8"/>
    <w:rsid w:val="00E853D4"/>
    <w:rsid w:val="00E85632"/>
    <w:rsid w:val="00E85855"/>
    <w:rsid w:val="00E86A64"/>
    <w:rsid w:val="00E86C5A"/>
    <w:rsid w:val="00E87613"/>
    <w:rsid w:val="00E87F57"/>
    <w:rsid w:val="00E917B7"/>
    <w:rsid w:val="00E92695"/>
    <w:rsid w:val="00E93270"/>
    <w:rsid w:val="00E936C0"/>
    <w:rsid w:val="00E93B79"/>
    <w:rsid w:val="00E94598"/>
    <w:rsid w:val="00E94839"/>
    <w:rsid w:val="00E95B6B"/>
    <w:rsid w:val="00EA094B"/>
    <w:rsid w:val="00EA19D3"/>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3693"/>
    <w:rsid w:val="00EE3B52"/>
    <w:rsid w:val="00EE44CC"/>
    <w:rsid w:val="00EE4A54"/>
    <w:rsid w:val="00EE544D"/>
    <w:rsid w:val="00EE57DD"/>
    <w:rsid w:val="00EE587C"/>
    <w:rsid w:val="00EE58C7"/>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780"/>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51FF"/>
    <w:rsid w:val="00F25476"/>
    <w:rsid w:val="00F25D98"/>
    <w:rsid w:val="00F25DD7"/>
    <w:rsid w:val="00F25EE0"/>
    <w:rsid w:val="00F271BA"/>
    <w:rsid w:val="00F27E26"/>
    <w:rsid w:val="00F300FB"/>
    <w:rsid w:val="00F30274"/>
    <w:rsid w:val="00F30651"/>
    <w:rsid w:val="00F30D46"/>
    <w:rsid w:val="00F3142D"/>
    <w:rsid w:val="00F3160D"/>
    <w:rsid w:val="00F31FBC"/>
    <w:rsid w:val="00F33050"/>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8CC"/>
    <w:rsid w:val="00F53BFF"/>
    <w:rsid w:val="00F5437A"/>
    <w:rsid w:val="00F550E6"/>
    <w:rsid w:val="00F568A2"/>
    <w:rsid w:val="00F570C7"/>
    <w:rsid w:val="00F5768E"/>
    <w:rsid w:val="00F6062E"/>
    <w:rsid w:val="00F60F08"/>
    <w:rsid w:val="00F610AC"/>
    <w:rsid w:val="00F627A7"/>
    <w:rsid w:val="00F64383"/>
    <w:rsid w:val="00F6464F"/>
    <w:rsid w:val="00F6542D"/>
    <w:rsid w:val="00F6607A"/>
    <w:rsid w:val="00F665CB"/>
    <w:rsid w:val="00F66947"/>
    <w:rsid w:val="00F67552"/>
    <w:rsid w:val="00F70F96"/>
    <w:rsid w:val="00F70FF3"/>
    <w:rsid w:val="00F71650"/>
    <w:rsid w:val="00F71C93"/>
    <w:rsid w:val="00F71D41"/>
    <w:rsid w:val="00F71D53"/>
    <w:rsid w:val="00F72423"/>
    <w:rsid w:val="00F724A9"/>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2EED"/>
    <w:rsid w:val="00FC334C"/>
    <w:rsid w:val="00FC37CE"/>
    <w:rsid w:val="00FC39DB"/>
    <w:rsid w:val="00FC39F3"/>
    <w:rsid w:val="00FC43A1"/>
    <w:rsid w:val="00FC5B77"/>
    <w:rsid w:val="00FC69DC"/>
    <w:rsid w:val="00FC719C"/>
    <w:rsid w:val="00FD0203"/>
    <w:rsid w:val="00FD0D4C"/>
    <w:rsid w:val="00FD0EDC"/>
    <w:rsid w:val="00FD1187"/>
    <w:rsid w:val="00FD1925"/>
    <w:rsid w:val="00FD197F"/>
    <w:rsid w:val="00FD1FFD"/>
    <w:rsid w:val="00FD28F6"/>
    <w:rsid w:val="00FD30F6"/>
    <w:rsid w:val="00FD31A4"/>
    <w:rsid w:val="00FD3C29"/>
    <w:rsid w:val="00FD4B78"/>
    <w:rsid w:val="00FD6D04"/>
    <w:rsid w:val="00FD767C"/>
    <w:rsid w:val="00FD7D3C"/>
    <w:rsid w:val="00FE2252"/>
    <w:rsid w:val="00FE307E"/>
    <w:rsid w:val="00FE32BA"/>
    <w:rsid w:val="00FE3F13"/>
    <w:rsid w:val="00FE487B"/>
    <w:rsid w:val="00FE4D07"/>
    <w:rsid w:val="00FE4D92"/>
    <w:rsid w:val="00FE57D6"/>
    <w:rsid w:val="00FE5D4E"/>
    <w:rsid w:val="00FE6AC3"/>
    <w:rsid w:val="00FE6F67"/>
    <w:rsid w:val="00FE765C"/>
    <w:rsid w:val="00FE7D58"/>
    <w:rsid w:val="00FF0596"/>
    <w:rsid w:val="00FF0925"/>
    <w:rsid w:val="00FF1207"/>
    <w:rsid w:val="00FF138B"/>
    <w:rsid w:val="00FF22F1"/>
    <w:rsid w:val="00FF25FA"/>
    <w:rsid w:val="00FF350D"/>
    <w:rsid w:val="00FF449B"/>
    <w:rsid w:val="00FF4565"/>
    <w:rsid w:val="00FF46E6"/>
    <w:rsid w:val="00FF6D95"/>
    <w:rsid w:val="00FF701C"/>
    <w:rsid w:val="00FF7E40"/>
    <w:rsid w:val="02D349E3"/>
    <w:rsid w:val="03130560"/>
    <w:rsid w:val="03874D6A"/>
    <w:rsid w:val="04DB36A0"/>
    <w:rsid w:val="051A1F7D"/>
    <w:rsid w:val="057A6819"/>
    <w:rsid w:val="06150455"/>
    <w:rsid w:val="062D4767"/>
    <w:rsid w:val="068E36C6"/>
    <w:rsid w:val="07AB232E"/>
    <w:rsid w:val="07B658D5"/>
    <w:rsid w:val="07C65AD9"/>
    <w:rsid w:val="084130D7"/>
    <w:rsid w:val="085E797D"/>
    <w:rsid w:val="08D17094"/>
    <w:rsid w:val="08E817D4"/>
    <w:rsid w:val="091B119D"/>
    <w:rsid w:val="0A3D631C"/>
    <w:rsid w:val="0A4B3409"/>
    <w:rsid w:val="0A5F4473"/>
    <w:rsid w:val="0A6F02F4"/>
    <w:rsid w:val="0A703F4E"/>
    <w:rsid w:val="0AE8713D"/>
    <w:rsid w:val="0B334C5B"/>
    <w:rsid w:val="0C1D6A29"/>
    <w:rsid w:val="0D4B1E35"/>
    <w:rsid w:val="0D7748FB"/>
    <w:rsid w:val="0ED76188"/>
    <w:rsid w:val="0FBA64AD"/>
    <w:rsid w:val="105423F4"/>
    <w:rsid w:val="10CC7395"/>
    <w:rsid w:val="11841A7C"/>
    <w:rsid w:val="11CA47B5"/>
    <w:rsid w:val="12C617F7"/>
    <w:rsid w:val="12CB0454"/>
    <w:rsid w:val="13054B75"/>
    <w:rsid w:val="14754DAC"/>
    <w:rsid w:val="14B079D5"/>
    <w:rsid w:val="152B65C1"/>
    <w:rsid w:val="155C0521"/>
    <w:rsid w:val="161916C2"/>
    <w:rsid w:val="169B30CC"/>
    <w:rsid w:val="171602FE"/>
    <w:rsid w:val="185D4A8A"/>
    <w:rsid w:val="19220D2E"/>
    <w:rsid w:val="193F685F"/>
    <w:rsid w:val="1A6242F6"/>
    <w:rsid w:val="1AA53674"/>
    <w:rsid w:val="1AC8534D"/>
    <w:rsid w:val="1B111F26"/>
    <w:rsid w:val="1B3C7F02"/>
    <w:rsid w:val="1B863945"/>
    <w:rsid w:val="1C0A6B38"/>
    <w:rsid w:val="1C7B0E65"/>
    <w:rsid w:val="1D221E08"/>
    <w:rsid w:val="1D474870"/>
    <w:rsid w:val="1E9210AC"/>
    <w:rsid w:val="1EC03DC0"/>
    <w:rsid w:val="1F72580F"/>
    <w:rsid w:val="2015154B"/>
    <w:rsid w:val="20D76F32"/>
    <w:rsid w:val="20EF7CF3"/>
    <w:rsid w:val="229100D3"/>
    <w:rsid w:val="23C40A16"/>
    <w:rsid w:val="24DD66B7"/>
    <w:rsid w:val="24EB775F"/>
    <w:rsid w:val="26F354D8"/>
    <w:rsid w:val="27B32C76"/>
    <w:rsid w:val="289B7D0A"/>
    <w:rsid w:val="29127473"/>
    <w:rsid w:val="29335A34"/>
    <w:rsid w:val="297A71BC"/>
    <w:rsid w:val="2ACD075E"/>
    <w:rsid w:val="2AFF4B0D"/>
    <w:rsid w:val="2C8367A0"/>
    <w:rsid w:val="2CD56F53"/>
    <w:rsid w:val="2D6F5796"/>
    <w:rsid w:val="2E026C00"/>
    <w:rsid w:val="2F761958"/>
    <w:rsid w:val="31D94799"/>
    <w:rsid w:val="31FA22FF"/>
    <w:rsid w:val="32703E84"/>
    <w:rsid w:val="33AC39F4"/>
    <w:rsid w:val="34E02760"/>
    <w:rsid w:val="34E314B7"/>
    <w:rsid w:val="35B1692C"/>
    <w:rsid w:val="35B758A8"/>
    <w:rsid w:val="35F7505C"/>
    <w:rsid w:val="35FC43D0"/>
    <w:rsid w:val="3625505B"/>
    <w:rsid w:val="37F73ADE"/>
    <w:rsid w:val="3866439A"/>
    <w:rsid w:val="396926DE"/>
    <w:rsid w:val="3AC2784D"/>
    <w:rsid w:val="3C4635F6"/>
    <w:rsid w:val="3CE8276C"/>
    <w:rsid w:val="3CEA74B8"/>
    <w:rsid w:val="3D157BB7"/>
    <w:rsid w:val="3D2C620A"/>
    <w:rsid w:val="3DEA6EC8"/>
    <w:rsid w:val="3DED43B5"/>
    <w:rsid w:val="3E751AFC"/>
    <w:rsid w:val="3F8E7DCC"/>
    <w:rsid w:val="3FBF475E"/>
    <w:rsid w:val="3FDA259A"/>
    <w:rsid w:val="4049709B"/>
    <w:rsid w:val="40E84ECD"/>
    <w:rsid w:val="416D7EEC"/>
    <w:rsid w:val="42162746"/>
    <w:rsid w:val="428E3821"/>
    <w:rsid w:val="43587361"/>
    <w:rsid w:val="4519598E"/>
    <w:rsid w:val="45CA139D"/>
    <w:rsid w:val="4664399D"/>
    <w:rsid w:val="47D15376"/>
    <w:rsid w:val="482872A7"/>
    <w:rsid w:val="49A67889"/>
    <w:rsid w:val="49CB642E"/>
    <w:rsid w:val="4B411313"/>
    <w:rsid w:val="4BE33146"/>
    <w:rsid w:val="4BF428C8"/>
    <w:rsid w:val="4C7E33EC"/>
    <w:rsid w:val="4CFC50B8"/>
    <w:rsid w:val="4D436C85"/>
    <w:rsid w:val="4D8C6D75"/>
    <w:rsid w:val="4EC7484D"/>
    <w:rsid w:val="4FC065E8"/>
    <w:rsid w:val="50F168C8"/>
    <w:rsid w:val="51206DA9"/>
    <w:rsid w:val="52347E18"/>
    <w:rsid w:val="52B70D9D"/>
    <w:rsid w:val="52DA56D5"/>
    <w:rsid w:val="530C15C0"/>
    <w:rsid w:val="531315D1"/>
    <w:rsid w:val="534F46A4"/>
    <w:rsid w:val="54814F48"/>
    <w:rsid w:val="54A94967"/>
    <w:rsid w:val="552E187A"/>
    <w:rsid w:val="55541E11"/>
    <w:rsid w:val="56094EB7"/>
    <w:rsid w:val="56336659"/>
    <w:rsid w:val="56C53600"/>
    <w:rsid w:val="57184F8E"/>
    <w:rsid w:val="574C325F"/>
    <w:rsid w:val="576E2143"/>
    <w:rsid w:val="57F5283A"/>
    <w:rsid w:val="58031F31"/>
    <w:rsid w:val="58460882"/>
    <w:rsid w:val="590E2477"/>
    <w:rsid w:val="59875B11"/>
    <w:rsid w:val="5A1B24C0"/>
    <w:rsid w:val="5A221FB2"/>
    <w:rsid w:val="5AA46567"/>
    <w:rsid w:val="5BE55D09"/>
    <w:rsid w:val="5C556D65"/>
    <w:rsid w:val="5E395AC0"/>
    <w:rsid w:val="5E8C6B40"/>
    <w:rsid w:val="5E986851"/>
    <w:rsid w:val="5EA4431E"/>
    <w:rsid w:val="5F84790C"/>
    <w:rsid w:val="5FE363E8"/>
    <w:rsid w:val="605D64CB"/>
    <w:rsid w:val="610E0D2B"/>
    <w:rsid w:val="620C3F4D"/>
    <w:rsid w:val="63C91FD9"/>
    <w:rsid w:val="63DF27D8"/>
    <w:rsid w:val="63E644EA"/>
    <w:rsid w:val="6485371C"/>
    <w:rsid w:val="652054E0"/>
    <w:rsid w:val="65407A72"/>
    <w:rsid w:val="661F3EEA"/>
    <w:rsid w:val="664229C9"/>
    <w:rsid w:val="66796291"/>
    <w:rsid w:val="66CB0143"/>
    <w:rsid w:val="67D73EA4"/>
    <w:rsid w:val="67E929A9"/>
    <w:rsid w:val="68353B2E"/>
    <w:rsid w:val="68FA00E4"/>
    <w:rsid w:val="69600AD8"/>
    <w:rsid w:val="69F95467"/>
    <w:rsid w:val="6AB572DA"/>
    <w:rsid w:val="6B0A046C"/>
    <w:rsid w:val="6B235BDB"/>
    <w:rsid w:val="6B7C2AC5"/>
    <w:rsid w:val="6BA54DCE"/>
    <w:rsid w:val="6BE918A8"/>
    <w:rsid w:val="6C240F7A"/>
    <w:rsid w:val="6C4D4A68"/>
    <w:rsid w:val="6C8739E6"/>
    <w:rsid w:val="6D211629"/>
    <w:rsid w:val="6FDC529F"/>
    <w:rsid w:val="703633A7"/>
    <w:rsid w:val="70B415A9"/>
    <w:rsid w:val="70D57DEC"/>
    <w:rsid w:val="71267E8F"/>
    <w:rsid w:val="71D979FD"/>
    <w:rsid w:val="72000576"/>
    <w:rsid w:val="74224CAB"/>
    <w:rsid w:val="74C0368C"/>
    <w:rsid w:val="74C3218E"/>
    <w:rsid w:val="7557074A"/>
    <w:rsid w:val="75B01457"/>
    <w:rsid w:val="77096B63"/>
    <w:rsid w:val="774C6C28"/>
    <w:rsid w:val="77FF78BD"/>
    <w:rsid w:val="78010EBC"/>
    <w:rsid w:val="780C4334"/>
    <w:rsid w:val="7839385C"/>
    <w:rsid w:val="789C14DE"/>
    <w:rsid w:val="797F5DA9"/>
    <w:rsid w:val="7983459B"/>
    <w:rsid w:val="7A367CB6"/>
    <w:rsid w:val="7AE37C19"/>
    <w:rsid w:val="7AE61104"/>
    <w:rsid w:val="7B0116BD"/>
    <w:rsid w:val="7B2D33B8"/>
    <w:rsid w:val="7BC21CD0"/>
    <w:rsid w:val="7C9857E9"/>
    <w:rsid w:val="7E5C7303"/>
    <w:rsid w:val="7ED73213"/>
    <w:rsid w:val="7EDE20C1"/>
    <w:rsid w:val="7F1A5B57"/>
    <w:rsid w:val="7F4E45E9"/>
    <w:rsid w:val="7F9C1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2"/>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link w:val="53"/>
    <w:qFormat/>
    <w:uiPriority w:val="0"/>
    <w:pPr>
      <w:autoSpaceDE w:val="0"/>
      <w:autoSpaceDN w:val="0"/>
      <w:adjustRightInd w:val="0"/>
      <w:snapToGrid w:val="0"/>
      <w:spacing w:before="120" w:after="120"/>
      <w:jc w:val="both"/>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54"/>
    <w:qFormat/>
    <w:uiPriority w:val="99"/>
  </w:style>
  <w:style w:type="paragraph" w:styleId="31">
    <w:name w:val="Body Text"/>
    <w:basedOn w:val="1"/>
    <w:qFormat/>
    <w:uiPriority w:val="0"/>
    <w:pPr>
      <w:spacing w:after="120"/>
      <w:jc w:val="both"/>
    </w:pPr>
    <w:rPr>
      <w:rFonts w:ascii="Arial" w:hAnsi="Arial"/>
      <w:lang w:eastAsia="zh-CN"/>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99"/>
    <w:pPr>
      <w:spacing w:before="100" w:beforeAutospacing="1" w:after="100" w:afterAutospacing="1"/>
    </w:pPr>
    <w:rPr>
      <w:rFonts w:ascii="Arial" w:hAnsi="Arial" w:cs="Arial"/>
      <w:color w:val="493118"/>
      <w:sz w:val="18"/>
      <w:szCs w:val="18"/>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character" w:customStyle="1" w:styleId="52">
    <w:name w:val="标题 2 Char"/>
    <w:link w:val="3"/>
    <w:qFormat/>
    <w:uiPriority w:val="0"/>
    <w:rPr>
      <w:rFonts w:ascii="Arial" w:hAnsi="Arial"/>
      <w:sz w:val="32"/>
      <w:lang w:val="en-GB" w:eastAsia="en-US"/>
    </w:rPr>
  </w:style>
  <w:style w:type="character" w:customStyle="1" w:styleId="53">
    <w:name w:val="题注 Char"/>
    <w:link w:val="28"/>
    <w:qFormat/>
    <w:uiPriority w:val="0"/>
    <w:rPr>
      <w:rFonts w:ascii="Times New Roman" w:hAnsi="Times New Roman"/>
      <w:b/>
      <w:bCs/>
      <w:lang w:eastAsia="en-US"/>
    </w:rPr>
  </w:style>
  <w:style w:type="character" w:customStyle="1" w:styleId="54">
    <w:name w:val="批注文字 Char"/>
    <w:link w:val="30"/>
    <w:qFormat/>
    <w:uiPriority w:val="99"/>
    <w:rPr>
      <w:rFonts w:ascii="Times New Roman" w:hAnsi="Times New Roman"/>
      <w:lang w:val="en-GB" w:eastAsia="en-US"/>
    </w:rPr>
  </w:style>
  <w:style w:type="character" w:customStyle="1" w:styleId="55">
    <w:name w:val="NO Char"/>
    <w:link w:val="56"/>
    <w:qFormat/>
    <w:uiPriority w:val="0"/>
    <w:rPr>
      <w:rFonts w:ascii="Times New Roman" w:hAnsi="Times New Roman"/>
      <w:lang w:val="en-GB" w:eastAsia="en-US"/>
    </w:rPr>
  </w:style>
  <w:style w:type="paragraph" w:customStyle="1" w:styleId="56">
    <w:name w:val="NO"/>
    <w:basedOn w:val="1"/>
    <w:link w:val="55"/>
    <w:qFormat/>
    <w:uiPriority w:val="0"/>
    <w:pPr>
      <w:keepLines/>
      <w:ind w:left="1135" w:hanging="851"/>
    </w:pPr>
  </w:style>
  <w:style w:type="character" w:customStyle="1" w:styleId="57">
    <w:name w:val="B4 Char"/>
    <w:link w:val="58"/>
    <w:qFormat/>
    <w:uiPriority w:val="0"/>
    <w:rPr>
      <w:rFonts w:ascii="Times New Roman" w:hAnsi="Times New Roman"/>
      <w:lang w:val="en-GB" w:eastAsia="en-US"/>
    </w:rPr>
  </w:style>
  <w:style w:type="paragraph" w:customStyle="1" w:styleId="58">
    <w:name w:val="B4"/>
    <w:basedOn w:val="39"/>
    <w:link w:val="57"/>
    <w:qFormat/>
    <w:uiPriority w:val="0"/>
  </w:style>
  <w:style w:type="character" w:customStyle="1" w:styleId="59">
    <w:name w:val="列出段落 Char"/>
    <w:link w:val="60"/>
    <w:qFormat/>
    <w:uiPriority w:val="34"/>
    <w:rPr>
      <w:rFonts w:ascii="等线" w:hAnsi="宋体" w:cs="宋体"/>
      <w:sz w:val="21"/>
      <w:szCs w:val="21"/>
    </w:rPr>
  </w:style>
  <w:style w:type="paragraph" w:styleId="60">
    <w:name w:val="List Paragraph"/>
    <w:basedOn w:val="1"/>
    <w:link w:val="59"/>
    <w:qFormat/>
    <w:uiPriority w:val="34"/>
    <w:pPr>
      <w:spacing w:after="0"/>
      <w:ind w:left="720"/>
      <w:jc w:val="both"/>
    </w:pPr>
    <w:rPr>
      <w:rFonts w:ascii="等线" w:hAnsi="宋体"/>
      <w:sz w:val="21"/>
      <w:szCs w:val="21"/>
    </w:rPr>
  </w:style>
  <w:style w:type="character" w:customStyle="1" w:styleId="61">
    <w:name w:val="NO Zchn"/>
    <w:qFormat/>
    <w:locked/>
    <w:uiPriority w:val="0"/>
    <w:rPr>
      <w:lang w:val="en-GB" w:eastAsia="ja-JP"/>
    </w:rPr>
  </w:style>
  <w:style w:type="character" w:customStyle="1" w:styleId="62">
    <w:name w:val="TAL Char"/>
    <w:qFormat/>
    <w:uiPriority w:val="0"/>
    <w:rPr>
      <w:rFonts w:ascii="Arial" w:hAnsi="Arial"/>
      <w:sz w:val="18"/>
      <w:lang w:eastAsia="en-US"/>
    </w:rPr>
  </w:style>
  <w:style w:type="character" w:customStyle="1" w:styleId="63">
    <w:name w:val="TAH Car"/>
    <w:link w:val="64"/>
    <w:qFormat/>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style>
  <w:style w:type="paragraph" w:customStyle="1" w:styleId="66">
    <w:name w:val="TAL"/>
    <w:basedOn w:val="1"/>
    <w:link w:val="67"/>
    <w:qFormat/>
    <w:uiPriority w:val="0"/>
    <w:pPr>
      <w:keepNext/>
      <w:keepLines/>
      <w:spacing w:after="0"/>
    </w:pPr>
    <w:rPr>
      <w:rFonts w:ascii="Arial" w:hAnsi="Arial"/>
      <w:sz w:val="18"/>
    </w:rPr>
  </w:style>
  <w:style w:type="character" w:customStyle="1" w:styleId="67">
    <w:name w:val="TAL Car"/>
    <w:link w:val="66"/>
    <w:qFormat/>
    <w:uiPriority w:val="0"/>
    <w:rPr>
      <w:rFonts w:ascii="Arial" w:hAnsi="Arial"/>
      <w:sz w:val="18"/>
      <w:lang w:val="en-GB" w:eastAsia="en-US"/>
    </w:rPr>
  </w:style>
  <w:style w:type="character" w:customStyle="1" w:styleId="68">
    <w:name w:val="TAC Char"/>
    <w:link w:val="65"/>
    <w:qFormat/>
    <w:uiPriority w:val="0"/>
    <w:rPr>
      <w:rFonts w:ascii="Arial" w:hAnsi="Arial"/>
      <w:sz w:val="18"/>
      <w:lang w:val="en-GB" w:eastAsia="en-US"/>
    </w:rPr>
  </w:style>
  <w:style w:type="character" w:customStyle="1" w:styleId="69">
    <w:name w:val="TH Char"/>
    <w:link w:val="70"/>
    <w:qFormat/>
    <w:uiPriority w:val="0"/>
    <w:rPr>
      <w:rFonts w:ascii="Arial" w:hAnsi="Arial"/>
      <w:b/>
      <w:lang w:val="en-GB" w:eastAsia="en-US"/>
    </w:rPr>
  </w:style>
  <w:style w:type="paragraph" w:customStyle="1" w:styleId="70">
    <w:name w:val="TH"/>
    <w:basedOn w:val="1"/>
    <w:link w:val="69"/>
    <w:qFormat/>
    <w:uiPriority w:val="0"/>
    <w:pPr>
      <w:keepNext/>
      <w:keepLines/>
      <w:spacing w:before="60"/>
      <w:jc w:val="center"/>
    </w:pPr>
    <w:rPr>
      <w:rFonts w:ascii="Arial" w:hAnsi="Arial"/>
      <w:b/>
    </w:rPr>
  </w:style>
  <w:style w:type="character" w:customStyle="1" w:styleId="71">
    <w:name w:val="B3 Char2"/>
    <w:qFormat/>
    <w:uiPriority w:val="0"/>
    <w:rPr>
      <w:rFonts w:eastAsia="Times New Roman"/>
    </w:rPr>
  </w:style>
  <w:style w:type="character" w:customStyle="1" w:styleId="72">
    <w:name w:val="apple-converted-space"/>
    <w:qFormat/>
    <w:uiPriority w:val="0"/>
  </w:style>
  <w:style w:type="character" w:customStyle="1" w:styleId="73">
    <w:name w:val="Doc-text2 Char"/>
    <w:link w:val="74"/>
    <w:qFormat/>
    <w:uiPriority w:val="0"/>
    <w:rPr>
      <w:rFonts w:ascii="Arial" w:hAnsi="Arial" w:eastAsia="MS Mincho"/>
      <w:szCs w:val="24"/>
      <w:lang w:val="en-GB" w:eastAsia="en-GB"/>
    </w:rPr>
  </w:style>
  <w:style w:type="paragraph" w:customStyle="1" w:styleId="74">
    <w:name w:val="Doc-text2"/>
    <w:basedOn w:val="1"/>
    <w:link w:val="73"/>
    <w:qFormat/>
    <w:uiPriority w:val="0"/>
    <w:pPr>
      <w:tabs>
        <w:tab w:val="left" w:pos="1622"/>
      </w:tabs>
      <w:spacing w:after="0"/>
      <w:ind w:left="1622" w:hanging="363"/>
    </w:pPr>
    <w:rPr>
      <w:rFonts w:ascii="Arial" w:hAnsi="Arial" w:eastAsia="MS Mincho"/>
      <w:szCs w:val="24"/>
      <w:lang w:eastAsia="en-GB"/>
    </w:rPr>
  </w:style>
  <w:style w:type="character" w:customStyle="1" w:styleId="75">
    <w:name w:val="B1 Char"/>
    <w:link w:val="76"/>
    <w:qFormat/>
    <w:uiPriority w:val="0"/>
    <w:rPr>
      <w:rFonts w:ascii="Times New Roman" w:hAnsi="Times New Roman"/>
      <w:lang w:val="en-GB" w:eastAsia="en-US"/>
    </w:rPr>
  </w:style>
  <w:style w:type="paragraph" w:customStyle="1" w:styleId="76">
    <w:name w:val="B1"/>
    <w:basedOn w:val="14"/>
    <w:link w:val="75"/>
    <w:qFormat/>
    <w:uiPriority w:val="0"/>
  </w:style>
  <w:style w:type="character" w:customStyle="1" w:styleId="77">
    <w:name w:val="TF Char"/>
    <w:link w:val="78"/>
    <w:qFormat/>
    <w:uiPriority w:val="0"/>
    <w:rPr>
      <w:rFonts w:ascii="Arial" w:hAnsi="Arial"/>
      <w:b/>
      <w:lang w:val="en-GB" w:eastAsia="en-US"/>
    </w:rPr>
  </w:style>
  <w:style w:type="paragraph" w:customStyle="1" w:styleId="78">
    <w:name w:val="TF"/>
    <w:basedOn w:val="70"/>
    <w:link w:val="77"/>
    <w:qFormat/>
    <w:uiPriority w:val="0"/>
    <w:pPr>
      <w:keepNext w:val="0"/>
      <w:spacing w:before="0" w:after="240"/>
    </w:pPr>
  </w:style>
  <w:style w:type="character" w:customStyle="1" w:styleId="79">
    <w:name w:val="TAN Char"/>
    <w:link w:val="80"/>
    <w:qFormat/>
    <w:locked/>
    <w:uiPriority w:val="0"/>
    <w:rPr>
      <w:rFonts w:ascii="Arial" w:hAnsi="Arial"/>
      <w:sz w:val="18"/>
      <w:lang w:val="en-GB" w:eastAsia="en-US"/>
    </w:rPr>
  </w:style>
  <w:style w:type="paragraph" w:customStyle="1" w:styleId="80">
    <w:name w:val="TAN"/>
    <w:basedOn w:val="66"/>
    <w:link w:val="79"/>
    <w:qFormat/>
    <w:uiPriority w:val="0"/>
    <w:pPr>
      <w:ind w:left="851" w:hanging="851"/>
    </w:pPr>
  </w:style>
  <w:style w:type="character" w:customStyle="1" w:styleId="81">
    <w:name w:val="Doc-title Char"/>
    <w:link w:val="82"/>
    <w:qFormat/>
    <w:uiPriority w:val="0"/>
    <w:rPr>
      <w:rFonts w:ascii="Arial" w:hAnsi="Arial" w:eastAsia="MS Mincho"/>
      <w:szCs w:val="24"/>
      <w:lang w:val="en-GB" w:eastAsia="en-GB"/>
    </w:rPr>
  </w:style>
  <w:style w:type="paragraph" w:customStyle="1" w:styleId="82">
    <w:name w:val="Doc-title"/>
    <w:basedOn w:val="1"/>
    <w:next w:val="1"/>
    <w:link w:val="81"/>
    <w:qFormat/>
    <w:uiPriority w:val="0"/>
    <w:pPr>
      <w:spacing w:before="60" w:after="0"/>
      <w:ind w:left="1259" w:hanging="1259"/>
    </w:pPr>
    <w:rPr>
      <w:rFonts w:ascii="Arial" w:hAnsi="Arial" w:eastAsia="MS Mincho"/>
      <w:szCs w:val="24"/>
      <w:lang w:val="en-US" w:eastAsia="en-GB"/>
    </w:rPr>
  </w:style>
  <w:style w:type="character" w:customStyle="1" w:styleId="83">
    <w:name w:val="CR Cover Page Zchn"/>
    <w:link w:val="84"/>
    <w:qFormat/>
    <w:uiPriority w:val="0"/>
    <w:rPr>
      <w:rFonts w:ascii="Arial" w:hAnsi="Arial"/>
      <w:lang w:val="en-GB" w:eastAsia="en-US" w:bidi="ar-SA"/>
    </w:rPr>
  </w:style>
  <w:style w:type="paragraph" w:customStyle="1" w:styleId="84">
    <w:name w:val="CR Cover Page"/>
    <w:link w:val="83"/>
    <w:qFormat/>
    <w:uiPriority w:val="0"/>
    <w:pPr>
      <w:spacing w:after="120"/>
    </w:pPr>
    <w:rPr>
      <w:rFonts w:ascii="Arial" w:hAnsi="Arial" w:eastAsia="宋体" w:cs="Times New Roman"/>
      <w:lang w:val="en-GB" w:eastAsia="en-US" w:bidi="ar-SA"/>
    </w:rPr>
  </w:style>
  <w:style w:type="character" w:customStyle="1" w:styleId="85">
    <w:name w:val="B1 Zchn"/>
    <w:qFormat/>
    <w:uiPriority w:val="0"/>
  </w:style>
  <w:style w:type="character" w:customStyle="1" w:styleId="86">
    <w:name w:val="B3 Char"/>
    <w:link w:val="87"/>
    <w:qFormat/>
    <w:uiPriority w:val="0"/>
    <w:rPr>
      <w:rFonts w:ascii="Times New Roman" w:hAnsi="Times New Roman"/>
      <w:lang w:val="en-GB" w:eastAsia="en-US"/>
    </w:rPr>
  </w:style>
  <w:style w:type="paragraph" w:customStyle="1" w:styleId="87">
    <w:name w:val="B3"/>
    <w:basedOn w:val="12"/>
    <w:link w:val="86"/>
    <w:qFormat/>
    <w:uiPriority w:val="0"/>
  </w:style>
  <w:style w:type="character" w:customStyle="1" w:styleId="88">
    <w:name w:val="ZGSM"/>
    <w:qFormat/>
    <w:uiPriority w:val="0"/>
  </w:style>
  <w:style w:type="character" w:customStyle="1" w:styleId="89">
    <w:name w:val="B2 Char"/>
    <w:link w:val="90"/>
    <w:qFormat/>
    <w:uiPriority w:val="0"/>
    <w:rPr>
      <w:rFonts w:ascii="Times New Roman" w:hAnsi="Times New Roman"/>
      <w:lang w:val="en-GB" w:eastAsia="en-US"/>
    </w:rPr>
  </w:style>
  <w:style w:type="paragraph" w:customStyle="1" w:styleId="90">
    <w:name w:val="B2"/>
    <w:basedOn w:val="13"/>
    <w:link w:val="89"/>
    <w:qFormat/>
    <w:uiPriority w:val="0"/>
  </w:style>
  <w:style w:type="character" w:customStyle="1" w:styleId="91">
    <w:name w:val="PL Char"/>
    <w:link w:val="92"/>
    <w:qFormat/>
    <w:locked/>
    <w:uiPriority w:val="0"/>
    <w:rPr>
      <w:rFonts w:ascii="Courier New" w:hAnsi="Courier New"/>
      <w:sz w:val="16"/>
      <w:lang w:val="en-GB" w:eastAsia="en-US"/>
    </w:rPr>
  </w:style>
  <w:style w:type="paragraph" w:customStyle="1" w:styleId="92">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93">
    <w:name w:val="B1 Char1"/>
    <w:qFormat/>
    <w:uiPriority w:val="0"/>
    <w:rPr>
      <w:rFonts w:eastAsia="Times New Roman"/>
    </w:rPr>
  </w:style>
  <w:style w:type="paragraph" w:customStyle="1" w:styleId="94">
    <w:name w:val="EX"/>
    <w:basedOn w:val="1"/>
    <w:qFormat/>
    <w:uiPriority w:val="0"/>
    <w:pPr>
      <w:keepLines/>
      <w:ind w:left="1702" w:hanging="1418"/>
    </w:pPr>
  </w:style>
  <w:style w:type="paragraph" w:customStyle="1" w:styleId="95">
    <w:name w:val="Revision"/>
    <w:semiHidden/>
    <w:qFormat/>
    <w:uiPriority w:val="99"/>
    <w:rPr>
      <w:rFonts w:ascii="Times New Roman" w:hAnsi="Times New Roman" w:eastAsia="宋体" w:cs="Times New Roman"/>
      <w:lang w:val="en-GB" w:eastAsia="en-US" w:bidi="ar-SA"/>
    </w:rPr>
  </w:style>
  <w:style w:type="paragraph" w:customStyle="1" w:styleId="96">
    <w:name w:val="TAR"/>
    <w:basedOn w:val="66"/>
    <w:qFormat/>
    <w:uiPriority w:val="0"/>
    <w:pPr>
      <w:jc w:val="right"/>
    </w:p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EW"/>
    <w:basedOn w:val="94"/>
    <w:qFormat/>
    <w:uiPriority w:val="0"/>
    <w:pPr>
      <w:spacing w:after="0"/>
    </w:pPr>
  </w:style>
  <w:style w:type="paragraph" w:customStyle="1" w:styleId="99">
    <w:name w:val="FP"/>
    <w:basedOn w:val="1"/>
    <w:qFormat/>
    <w:uiPriority w:val="0"/>
    <w:pPr>
      <w:spacing w:after="0"/>
    </w:pPr>
  </w:style>
  <w:style w:type="paragraph" w:customStyle="1" w:styleId="100">
    <w:name w:val="NW"/>
    <w:basedOn w:val="56"/>
    <w:qFormat/>
    <w:uiPriority w:val="0"/>
    <w:pPr>
      <w:spacing w:after="0"/>
    </w:pPr>
  </w:style>
  <w:style w:type="paragraph" w:customStyle="1" w:styleId="101">
    <w:name w:val="NF"/>
    <w:basedOn w:val="56"/>
    <w:qFormat/>
    <w:uiPriority w:val="0"/>
    <w:pPr>
      <w:keepNext/>
      <w:spacing w:after="0"/>
    </w:pPr>
    <w:rPr>
      <w:rFonts w:ascii="Arial" w:hAnsi="Arial"/>
      <w:sz w:val="18"/>
    </w:rPr>
  </w:style>
  <w:style w:type="paragraph" w:customStyle="1" w:styleId="10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4">
    <w:name w:val="Editor's Note"/>
    <w:basedOn w:val="56"/>
    <w:qFormat/>
    <w:uiPriority w:val="0"/>
    <w:rPr>
      <w:color w:val="FF0000"/>
    </w:rPr>
  </w:style>
  <w:style w:type="paragraph" w:customStyle="1" w:styleId="105">
    <w:name w:val="ZV"/>
    <w:basedOn w:val="102"/>
    <w:qFormat/>
    <w:uiPriority w:val="0"/>
    <w:pPr>
      <w:framePr w:y="16161"/>
    </w:pPr>
  </w:style>
  <w:style w:type="paragraph" w:customStyle="1" w:styleId="106">
    <w:name w:val="EQ"/>
    <w:basedOn w:val="1"/>
    <w:next w:val="1"/>
    <w:qFormat/>
    <w:uiPriority w:val="0"/>
    <w:pPr>
      <w:keepLines/>
      <w:tabs>
        <w:tab w:val="center" w:pos="4536"/>
        <w:tab w:val="right" w:pos="9072"/>
      </w:tabs>
    </w:pPr>
    <w:rPr>
      <w:lang w:val="en-US" w:eastAsia="zh-CN"/>
    </w:rPr>
  </w:style>
  <w:style w:type="paragraph" w:customStyle="1" w:styleId="107">
    <w:name w:val="References"/>
    <w:basedOn w:val="1"/>
    <w:qFormat/>
    <w:uiPriority w:val="0"/>
    <w:pPr>
      <w:numPr>
        <w:ilvl w:val="0"/>
        <w:numId w:val="1"/>
      </w:numPr>
      <w:autoSpaceDE w:val="0"/>
      <w:autoSpaceDN w:val="0"/>
      <w:snapToGrid w:val="0"/>
      <w:spacing w:after="60"/>
      <w:jc w:val="both"/>
    </w:pPr>
    <w:rPr>
      <w:szCs w:val="16"/>
      <w:lang w:val="en-US"/>
    </w:rPr>
  </w:style>
  <w:style w:type="paragraph" w:customStyle="1" w:styleId="108">
    <w:name w:val="Agreement"/>
    <w:basedOn w:val="1"/>
    <w:next w:val="74"/>
    <w:qFormat/>
    <w:uiPriority w:val="0"/>
    <w:pPr>
      <w:numPr>
        <w:ilvl w:val="0"/>
        <w:numId w:val="2"/>
      </w:numPr>
      <w:spacing w:before="60" w:after="0"/>
    </w:pPr>
    <w:rPr>
      <w:rFonts w:ascii="Arial" w:hAnsi="Arial" w:eastAsia="MS Mincho"/>
      <w:b/>
      <w:szCs w:val="24"/>
      <w:lang w:eastAsia="en-GB"/>
    </w:rPr>
  </w:style>
  <w:style w:type="paragraph" w:customStyle="1" w:styleId="10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1">
    <w:name w:val="tdoc-header"/>
    <w:qFormat/>
    <w:uiPriority w:val="0"/>
    <w:rPr>
      <w:rFonts w:ascii="Arial" w:hAnsi="Arial" w:eastAsia="宋体" w:cs="Times New Roman"/>
      <w:sz w:val="24"/>
      <w:lang w:val="en-GB" w:eastAsia="en-US" w:bidi="ar-SA"/>
    </w:rPr>
  </w:style>
  <w:style w:type="paragraph" w:customStyle="1" w:styleId="112">
    <w:name w:val="B5"/>
    <w:basedOn w:val="38"/>
    <w:qFormat/>
    <w:uiPriority w:val="0"/>
  </w:style>
  <w:style w:type="paragraph" w:customStyle="1" w:styleId="113">
    <w:name w:val="ZTD"/>
    <w:basedOn w:val="114"/>
    <w:qFormat/>
    <w:uiPriority w:val="0"/>
    <w:pPr>
      <w:framePr w:hRule="auto" w:y="852"/>
    </w:pPr>
    <w:rPr>
      <w:i w:val="0"/>
      <w:sz w:val="40"/>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List Paragraph1"/>
    <w:basedOn w:val="1"/>
    <w:qFormat/>
    <w:uiPriority w:val="34"/>
    <w:pPr>
      <w:ind w:left="720"/>
      <w:contextualSpacing/>
    </w:pPr>
    <w:rPr>
      <w:rFonts w:eastAsia="Times New Roman"/>
    </w:rPr>
  </w:style>
  <w:style w:type="paragraph" w:customStyle="1" w:styleId="11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8">
    <w:name w:val="TT"/>
    <w:basedOn w:val="2"/>
    <w:next w:val="1"/>
    <w:uiPriority w:val="0"/>
    <w:pPr>
      <w:outlineLvl w:val="9"/>
    </w:pPr>
  </w:style>
  <w:style w:type="table" w:customStyle="1" w:styleId="119">
    <w:name w:val="网格型2"/>
    <w:basedOn w:val="45"/>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
    <w:name w:val="网格型1"/>
    <w:basedOn w:val="45"/>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
    <w:name w:val="网格型3"/>
    <w:basedOn w:val="45"/>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0D260-C53B-408E-A0A2-E9946A520452}">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4</Pages>
  <Words>979</Words>
  <Characters>5586</Characters>
  <Lines>46</Lines>
  <Paragraphs>13</Paragraphs>
  <TotalTime>9</TotalTime>
  <ScaleCrop>false</ScaleCrop>
  <LinksUpToDate>false</LinksUpToDate>
  <CharactersWithSpaces>6552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2023-10-18T07:12:00Z</dcterms:created>
  <dc:creator>Michael Sanders, John M Meredith</dc:creator>
  <cp:lastModifiedBy>ZTE-Yu Pan</cp:lastModifiedBy>
  <dcterms:modified xsi:type="dcterms:W3CDTF">2023-11-02T07:20:50Z</dcterms:modified>
  <dc:title>3GPP Change Request</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(3)sGimNSzRRkH8NwOZC3OLzu6B60LLX+4t1cZsfEeiPeM/sgQLBQq7RfesWVRYUI00jZK1uCK2_x000d_
ATqMqB/eyy/J2fUWYH1UYezCVo0lo0j4LbvTiSWmG6swY82QI4YkYUZFpBaum2DsmzlJL7gH_x000d_
3sCHbtXBABlwF8V8VhEzlaBcmlAc5P5t+4i8T3lHklnkdzmUB1hJ2CPruHdXZriU4dcPC0G5_x000d_
zaZZoptJ3av9RxIvMc</vt:lpwstr>
  </property>
  <property fmtid="{D5CDD505-2E9C-101B-9397-08002B2CF9AE}" pid="4" name="_2015_ms_pID_7253431">
    <vt:lpwstr>/l/3nch4iJBn0A6gwDYJjkoBcVoK2HSnfefWnHF+vkJEVX6DCAe9MJ_x000d_
IkKhVmDXiEUykO0O0PCj03i2JLqAb4QifWaNUaiGrirM4N+mhNqGktk9ZsCZMthdRM4S57nJ_x000d_
GrJfX0qW6acNLsdqKj2Yjxr3TQsRG2UTrvq0FRtlqe1J30jNbO7dWJUSN9EN94LZgl/emVuE_x000d_
SAzIe50FDvrAn5XQZRk76T2fMUuq1474w3gA</vt:lpwstr>
  </property>
  <property fmtid="{D5CDD505-2E9C-101B-9397-08002B2CF9AE}" pid="5" name="_2015_ms_pID_7253432">
    <vt:lpwstr>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1610431815</vt:lpwstr>
  </property>
  <property fmtid="{D5CDD505-2E9C-101B-9397-08002B2CF9AE}" pid="10" name="KSOProductBuildVer">
    <vt:lpwstr>2052-11.8.2.12085</vt:lpwstr>
  </property>
  <property fmtid="{D5CDD505-2E9C-101B-9397-08002B2CF9AE}" pid="11" name="ICV">
    <vt:lpwstr>B96A2DE36FBB46AF89D2C4DF5F2AA144</vt:lpwstr>
  </property>
</Properties>
</file>